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687756" w14:textId="77777777" w:rsidR="000E40C0" w:rsidRDefault="000E40C0" w:rsidP="000E40C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134</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S2-1906883</w:t>
      </w:r>
      <w:r>
        <w:rPr>
          <w:b/>
          <w:i/>
          <w:noProof/>
          <w:sz w:val="28"/>
        </w:rPr>
        <w:fldChar w:fldCharType="end"/>
      </w:r>
    </w:p>
    <w:p w14:paraId="57B6D3E4" w14:textId="77777777" w:rsidR="000E40C0" w:rsidRDefault="000E40C0" w:rsidP="000E40C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Sapporo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Japan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24th Jun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28th Jun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rsidTr="000E40C0">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rsidTr="000E40C0">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rsidTr="000E40C0">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0E40C0">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33E80456" w:rsidR="001E41F3" w:rsidRPr="00EB0499" w:rsidRDefault="000401AE" w:rsidP="005B79B6">
            <w:pPr>
              <w:pStyle w:val="CRCoverPage"/>
              <w:spacing w:after="0"/>
              <w:rPr>
                <w:b/>
                <w:noProof/>
                <w:sz w:val="28"/>
              </w:rPr>
            </w:pPr>
            <w:r w:rsidRPr="00EB0499">
              <w:rPr>
                <w:b/>
                <w:noProof/>
                <w:sz w:val="28"/>
              </w:rPr>
              <w:t>23.50</w:t>
            </w:r>
            <w:r w:rsidR="0032728A">
              <w:rPr>
                <w:b/>
                <w:noProof/>
                <w:sz w:val="28"/>
              </w:rPr>
              <w:t>1</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56E005C2" w:rsidR="001E41F3" w:rsidRPr="00EB0499" w:rsidRDefault="00172D12" w:rsidP="009F7CF9">
            <w:pPr>
              <w:pStyle w:val="CRCoverPage"/>
              <w:spacing w:after="0"/>
              <w:rPr>
                <w:noProof/>
              </w:rPr>
            </w:pPr>
            <w:r w:rsidRPr="00A90370">
              <w:rPr>
                <w:b/>
                <w:noProof/>
                <w:sz w:val="28"/>
              </w:rPr>
              <w:t>1129</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55752275" w:rsidR="001E41F3" w:rsidRPr="00EB0499" w:rsidRDefault="00DB7B79">
            <w:pPr>
              <w:pStyle w:val="CRCoverPage"/>
              <w:spacing w:after="0"/>
              <w:jc w:val="center"/>
              <w:rPr>
                <w:b/>
                <w:noProof/>
              </w:rPr>
            </w:pPr>
            <w:r>
              <w:rPr>
                <w:b/>
                <w:noProof/>
                <w:sz w:val="32"/>
              </w:rPr>
              <w:t>5</w:t>
            </w: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348A5477" w:rsidR="001E41F3" w:rsidRPr="00EB0499" w:rsidRDefault="001A0CED" w:rsidP="00426285">
            <w:pPr>
              <w:pStyle w:val="CRCoverPage"/>
              <w:spacing w:after="0"/>
              <w:jc w:val="center"/>
              <w:rPr>
                <w:noProof/>
              </w:rPr>
            </w:pPr>
            <w:r w:rsidRPr="00EB0499">
              <w:rPr>
                <w:b/>
                <w:noProof/>
                <w:sz w:val="32"/>
              </w:rPr>
              <w:t>1</w:t>
            </w:r>
            <w:r w:rsidR="00095531">
              <w:rPr>
                <w:b/>
                <w:noProof/>
                <w:sz w:val="32"/>
              </w:rPr>
              <w:t>6</w:t>
            </w:r>
            <w:r w:rsidRPr="00EB0499">
              <w:rPr>
                <w:b/>
                <w:noProof/>
                <w:sz w:val="32"/>
              </w:rPr>
              <w:t>.</w:t>
            </w:r>
            <w:r w:rsidR="00F7308A">
              <w:rPr>
                <w:b/>
                <w:noProof/>
                <w:sz w:val="32"/>
              </w:rPr>
              <w:t>1</w:t>
            </w:r>
            <w:r w:rsidRPr="00EB0499">
              <w:rPr>
                <w:b/>
                <w:noProof/>
                <w:sz w:val="32"/>
              </w:rPr>
              <w:t>.</w:t>
            </w:r>
            <w:r w:rsidR="00DB7B79">
              <w:rPr>
                <w:b/>
                <w:noProof/>
                <w:sz w:val="32"/>
              </w:rPr>
              <w:t>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rsidTr="000E40C0">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rsidTr="000E40C0">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0" w:name="_Hlt497126619"/>
              <w:r w:rsidRPr="00EB0499">
                <w:rPr>
                  <w:rStyle w:val="Hyperlink"/>
                  <w:rFonts w:cs="Arial"/>
                  <w:b/>
                  <w:i/>
                  <w:noProof/>
                  <w:color w:val="FF0000"/>
                </w:rPr>
                <w:t>L</w:t>
              </w:r>
              <w:bookmarkEnd w:id="0"/>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0" w:history="1">
              <w:r w:rsidR="00DE34CF" w:rsidRPr="00EB0499">
                <w:rPr>
                  <w:rStyle w:val="Hyperlink"/>
                  <w:rFonts w:cs="Arial"/>
                  <w:i/>
                  <w:noProof/>
                </w:rPr>
                <w:t>http://www.3gpp.org/Change-Requests</w:t>
              </w:r>
            </w:hyperlink>
            <w:r w:rsidR="00F25D98" w:rsidRPr="00EB0499">
              <w:rPr>
                <w:rFonts w:cs="Arial"/>
                <w:i/>
                <w:noProof/>
              </w:rPr>
              <w:t>.</w:t>
            </w:r>
          </w:p>
        </w:tc>
      </w:tr>
      <w:tr w:rsidR="001E41F3" w:rsidRPr="00EB0499" w14:paraId="56816F97" w14:textId="77777777" w:rsidTr="000E40C0">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3747C48E" w:rsidR="00F25D98" w:rsidRPr="00EB0499" w:rsidRDefault="00F25D98" w:rsidP="001E41F3">
            <w:pPr>
              <w:pStyle w:val="CRCoverPage"/>
              <w:spacing w:after="0"/>
              <w:jc w:val="center"/>
              <w:rPr>
                <w:b/>
                <w:caps/>
                <w:noProof/>
                <w:lang w:eastAsia="ko-KR"/>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47"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4744FF">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4744FF">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0A91B955" w:rsidR="001E41F3" w:rsidRPr="00EB0499" w:rsidRDefault="00B520BC" w:rsidP="0073544F">
            <w:pPr>
              <w:pStyle w:val="CRCoverPage"/>
              <w:spacing w:after="0"/>
              <w:ind w:left="100"/>
              <w:rPr>
                <w:noProof/>
                <w:lang w:eastAsia="ko-KR"/>
              </w:rPr>
            </w:pPr>
            <w:r>
              <w:rPr>
                <w:noProof/>
                <w:lang w:val="sv-SE" w:eastAsia="ko-KR"/>
              </w:rPr>
              <w:t>SMF D</w:t>
            </w:r>
            <w:r w:rsidR="00F267A6" w:rsidRPr="00F267A6">
              <w:rPr>
                <w:noProof/>
                <w:lang w:val="sv-SE" w:eastAsia="ko-KR"/>
              </w:rPr>
              <w:t>elegate</w:t>
            </w:r>
            <w:r>
              <w:rPr>
                <w:noProof/>
                <w:lang w:val="sv-SE" w:eastAsia="ko-KR"/>
              </w:rPr>
              <w:t>d Discovery and Selection for HR scenario</w:t>
            </w:r>
          </w:p>
        </w:tc>
      </w:tr>
      <w:tr w:rsidR="001E41F3" w:rsidRPr="00EB0499" w14:paraId="769E693F" w14:textId="77777777" w:rsidTr="004744FF">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561857" w14:paraId="5470034D" w14:textId="77777777" w:rsidTr="004744FF">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68AA3445" w:rsidR="001E41F3" w:rsidRPr="00D44389" w:rsidRDefault="00FC7FB0">
            <w:pPr>
              <w:pStyle w:val="CRCoverPage"/>
              <w:spacing w:after="0"/>
              <w:ind w:left="100"/>
              <w:rPr>
                <w:noProof/>
                <w:lang w:val="de-AT" w:eastAsia="ko-KR"/>
              </w:rPr>
            </w:pPr>
            <w:r w:rsidRPr="00D44389">
              <w:rPr>
                <w:noProof/>
                <w:lang w:val="de-AT" w:eastAsia="ko-KR"/>
              </w:rPr>
              <w:t>NTT DOCOMO</w:t>
            </w:r>
            <w:r w:rsidR="000466B0">
              <w:rPr>
                <w:noProof/>
                <w:lang w:val="de-AT" w:eastAsia="ko-KR"/>
              </w:rPr>
              <w:t xml:space="preserve">, </w:t>
            </w:r>
            <w:r w:rsidR="00B05F08" w:rsidRPr="00B05F08">
              <w:rPr>
                <w:noProof/>
                <w:lang w:val="de-AT" w:eastAsia="ko-KR"/>
              </w:rPr>
              <w:t>Oracle Corporation, ZTE, Deutsche Telekom AG, Verizon</w:t>
            </w:r>
            <w:bookmarkStart w:id="1" w:name="_GoBack"/>
            <w:bookmarkEnd w:id="1"/>
          </w:p>
        </w:tc>
      </w:tr>
      <w:tr w:rsidR="001E41F3" w:rsidRPr="00EB0499" w14:paraId="727246A8" w14:textId="77777777" w:rsidTr="004744FF">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rsidTr="004744FF">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4744FF">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4A369DA8" w:rsidR="001E41F3" w:rsidRPr="00EB0499" w:rsidRDefault="00AF37E0">
            <w:pPr>
              <w:pStyle w:val="CRCoverPage"/>
              <w:spacing w:after="0"/>
              <w:ind w:left="100"/>
              <w:rPr>
                <w:noProof/>
                <w:lang w:eastAsia="ko-KR"/>
              </w:rPr>
            </w:pPr>
            <w:r>
              <w:rPr>
                <w:noProof/>
                <w:lang w:eastAsia="ko-KR"/>
              </w:rPr>
              <w:t>5G_</w:t>
            </w:r>
            <w:r w:rsidR="00F267A6">
              <w:rPr>
                <w:noProof/>
                <w:lang w:eastAsia="ko-KR"/>
              </w:rPr>
              <w:t>eSBA</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5910E664" w:rsidR="001E41F3" w:rsidRPr="00EB0499" w:rsidRDefault="001A0CED" w:rsidP="00F267A6">
            <w:pPr>
              <w:pStyle w:val="CRCoverPage"/>
              <w:spacing w:after="0"/>
              <w:ind w:left="100"/>
              <w:rPr>
                <w:noProof/>
              </w:rPr>
            </w:pPr>
            <w:r w:rsidRPr="00EB0499">
              <w:rPr>
                <w:noProof/>
              </w:rPr>
              <w:t>201</w:t>
            </w:r>
            <w:r w:rsidR="005E2CF7">
              <w:rPr>
                <w:noProof/>
              </w:rPr>
              <w:t>9</w:t>
            </w:r>
            <w:r w:rsidR="004242F1" w:rsidRPr="00EB0499">
              <w:rPr>
                <w:noProof/>
              </w:rPr>
              <w:t>-</w:t>
            </w:r>
            <w:r w:rsidR="005E2CF7">
              <w:rPr>
                <w:noProof/>
              </w:rPr>
              <w:t>0</w:t>
            </w:r>
            <w:r w:rsidR="00112957">
              <w:rPr>
                <w:noProof/>
              </w:rPr>
              <w:t>6</w:t>
            </w:r>
            <w:r w:rsidR="004242F1" w:rsidRPr="00EB0499">
              <w:rPr>
                <w:noProof/>
              </w:rPr>
              <w:t>-</w:t>
            </w:r>
            <w:r w:rsidR="00112957">
              <w:rPr>
                <w:noProof/>
              </w:rPr>
              <w:t>1</w:t>
            </w:r>
            <w:r w:rsidR="00454839">
              <w:rPr>
                <w:noProof/>
              </w:rPr>
              <w:t>1</w:t>
            </w:r>
          </w:p>
        </w:tc>
      </w:tr>
      <w:tr w:rsidR="001E41F3" w:rsidRPr="00EB0499" w14:paraId="476A1E86" w14:textId="77777777" w:rsidTr="004744FF">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4744FF">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6973B078" w:rsidR="001E41F3" w:rsidRPr="00EB0499" w:rsidRDefault="003375BD">
            <w:pPr>
              <w:pStyle w:val="CRCoverPage"/>
              <w:spacing w:after="0"/>
              <w:ind w:left="100"/>
              <w:rPr>
                <w:b/>
                <w:noProof/>
                <w:lang w:eastAsia="ko-KR"/>
              </w:rPr>
            </w:pPr>
            <w:r>
              <w:rPr>
                <w:b/>
                <w:noProof/>
                <w:lang w:eastAsia="ko-KR"/>
              </w:rPr>
              <w:t>B</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7A18FF70" w:rsidR="001E41F3" w:rsidRPr="00EB0499" w:rsidRDefault="0026004D" w:rsidP="00D152C1">
            <w:pPr>
              <w:pStyle w:val="CRCoverPage"/>
              <w:spacing w:after="0"/>
              <w:ind w:left="100"/>
              <w:rPr>
                <w:noProof/>
              </w:rPr>
            </w:pPr>
            <w:r w:rsidRPr="00EB0499">
              <w:rPr>
                <w:noProof/>
              </w:rPr>
              <w:t>Rel-</w:t>
            </w:r>
            <w:r w:rsidR="00D152C1" w:rsidRPr="00EB0499">
              <w:rPr>
                <w:noProof/>
              </w:rPr>
              <w:t>1</w:t>
            </w:r>
            <w:r w:rsidR="00D152C1">
              <w:rPr>
                <w:noProof/>
              </w:rPr>
              <w:t>6</w:t>
            </w:r>
          </w:p>
        </w:tc>
      </w:tr>
      <w:tr w:rsidR="001E41F3" w:rsidRPr="00EB0499" w14:paraId="258696A0" w14:textId="77777777" w:rsidTr="004744FF">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2" w:name="OLE_LINK1"/>
            <w:r w:rsidR="0051580D" w:rsidRPr="00EB0499">
              <w:rPr>
                <w:i/>
                <w:noProof/>
                <w:sz w:val="18"/>
              </w:rPr>
              <w:t>Rel-13</w:t>
            </w:r>
            <w:r w:rsidR="0051580D" w:rsidRPr="00EB0499">
              <w:rPr>
                <w:i/>
                <w:noProof/>
                <w:sz w:val="18"/>
              </w:rPr>
              <w:tab/>
              <w:t>(Release 13)</w:t>
            </w:r>
            <w:bookmarkEnd w:id="2"/>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4744FF">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4744FF" w:rsidRPr="00EB0499" w14:paraId="6A16F82F" w14:textId="77777777" w:rsidTr="004744FF">
        <w:tc>
          <w:tcPr>
            <w:tcW w:w="2268" w:type="dxa"/>
            <w:gridSpan w:val="2"/>
            <w:tcBorders>
              <w:top w:val="single" w:sz="4" w:space="0" w:color="auto"/>
              <w:left w:val="single" w:sz="4" w:space="0" w:color="auto"/>
            </w:tcBorders>
          </w:tcPr>
          <w:p w14:paraId="058197DC" w14:textId="77777777" w:rsidR="004744FF" w:rsidRPr="00EB0499" w:rsidRDefault="004744FF" w:rsidP="004744FF">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6C71F027" w14:textId="50F8918F" w:rsidR="00687B74" w:rsidRPr="00687B74" w:rsidRDefault="00E03ECD" w:rsidP="00E03ECD">
            <w:pPr>
              <w:pStyle w:val="CRCoverPage"/>
              <w:spacing w:after="0"/>
              <w:rPr>
                <w:rFonts w:eastAsia="DengXian"/>
                <w:noProof/>
                <w:lang w:eastAsia="zh-CN"/>
              </w:rPr>
            </w:pPr>
            <w:r>
              <w:rPr>
                <w:rFonts w:eastAsia="DengXian"/>
                <w:noProof/>
                <w:lang w:eastAsia="zh-CN"/>
              </w:rPr>
              <w:t xml:space="preserve">A solution for delegated discovery in HR roaming and ETSUN is missing.  </w:t>
            </w:r>
          </w:p>
        </w:tc>
      </w:tr>
      <w:tr w:rsidR="004744FF" w:rsidRPr="00EB0499" w14:paraId="675A5B8C" w14:textId="77777777" w:rsidTr="004744FF">
        <w:tc>
          <w:tcPr>
            <w:tcW w:w="2268" w:type="dxa"/>
            <w:gridSpan w:val="2"/>
            <w:tcBorders>
              <w:left w:val="single" w:sz="4" w:space="0" w:color="auto"/>
            </w:tcBorders>
          </w:tcPr>
          <w:p w14:paraId="0E3C1232" w14:textId="0DEC9C54" w:rsidR="004744FF" w:rsidRPr="00EB0499" w:rsidRDefault="004744FF" w:rsidP="004744FF">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4744FF" w:rsidRPr="004744FF" w:rsidRDefault="004744FF" w:rsidP="004744FF">
            <w:pPr>
              <w:pStyle w:val="CRCoverPage"/>
              <w:spacing w:after="0"/>
              <w:rPr>
                <w:noProof/>
                <w:sz w:val="8"/>
                <w:szCs w:val="8"/>
                <w:lang w:eastAsia="ko-KR"/>
              </w:rPr>
            </w:pPr>
          </w:p>
        </w:tc>
      </w:tr>
      <w:tr w:rsidR="004744FF" w:rsidRPr="00EB0499" w14:paraId="3B1F2B11" w14:textId="77777777" w:rsidTr="004744FF">
        <w:tc>
          <w:tcPr>
            <w:tcW w:w="2268" w:type="dxa"/>
            <w:gridSpan w:val="2"/>
            <w:tcBorders>
              <w:left w:val="single" w:sz="4" w:space="0" w:color="auto"/>
            </w:tcBorders>
          </w:tcPr>
          <w:p w14:paraId="1076F5C2" w14:textId="77777777" w:rsidR="004744FF" w:rsidRPr="00EB0499" w:rsidRDefault="004744FF" w:rsidP="004744FF">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5B4A4768" w14:textId="4EFCE828" w:rsidR="00315896" w:rsidRDefault="00E03ECD" w:rsidP="0068295C">
            <w:pPr>
              <w:pStyle w:val="CRCoverPage"/>
              <w:spacing w:after="0"/>
              <w:rPr>
                <w:rFonts w:eastAsia="DengXian"/>
                <w:noProof/>
                <w:lang w:eastAsia="zh-CN"/>
              </w:rPr>
            </w:pPr>
            <w:r>
              <w:rPr>
                <w:rFonts w:eastAsia="DengXian"/>
                <w:noProof/>
                <w:lang w:eastAsia="zh-CN"/>
              </w:rPr>
              <w:t xml:space="preserve">Provide a solution for delegated SMF and PCF discovery in HR roaming and ETSUN. </w:t>
            </w:r>
          </w:p>
          <w:p w14:paraId="22557BD7" w14:textId="1C18E405" w:rsidR="00E03ECD" w:rsidRDefault="00E03ECD" w:rsidP="0068295C">
            <w:pPr>
              <w:pStyle w:val="CRCoverPage"/>
              <w:spacing w:after="0"/>
              <w:rPr>
                <w:rFonts w:eastAsia="DengXian"/>
                <w:noProof/>
                <w:lang w:eastAsia="zh-CN"/>
              </w:rPr>
            </w:pPr>
          </w:p>
          <w:p w14:paraId="78E31A01" w14:textId="28324D74" w:rsidR="00E03ECD" w:rsidRDefault="00E03ECD" w:rsidP="00E03ECD">
            <w:pPr>
              <w:pStyle w:val="CRCoverPage"/>
              <w:spacing w:after="0"/>
              <w:rPr>
                <w:rFonts w:eastAsia="DengXian"/>
                <w:noProof/>
                <w:lang w:eastAsia="zh-CN"/>
              </w:rPr>
            </w:pPr>
            <w:r w:rsidRPr="00E03ECD">
              <w:rPr>
                <w:rFonts w:eastAsia="DengXian"/>
                <w:noProof/>
                <w:lang w:eastAsia="zh-CN"/>
              </w:rPr>
              <w:t>V-SMF discovery</w:t>
            </w:r>
            <w:r w:rsidR="00FE6B4C">
              <w:rPr>
                <w:rFonts w:eastAsia="DengXian"/>
                <w:noProof/>
                <w:lang w:eastAsia="zh-CN"/>
              </w:rPr>
              <w:t xml:space="preserve"> (6.3.2)</w:t>
            </w:r>
            <w:r>
              <w:rPr>
                <w:rFonts w:eastAsia="DengXian"/>
                <w:noProof/>
                <w:lang w:eastAsia="zh-CN"/>
              </w:rPr>
              <w:t>:</w:t>
            </w:r>
          </w:p>
          <w:p w14:paraId="2EDF019A" w14:textId="77777777" w:rsidR="00E03ECD" w:rsidRPr="00E03ECD" w:rsidRDefault="00E03ECD" w:rsidP="00E03ECD">
            <w:pPr>
              <w:pStyle w:val="CRCoverPage"/>
              <w:spacing w:after="0"/>
              <w:rPr>
                <w:rFonts w:eastAsia="DengXian"/>
                <w:noProof/>
                <w:lang w:eastAsia="zh-CN"/>
              </w:rPr>
            </w:pPr>
          </w:p>
          <w:p w14:paraId="3B69816A" w14:textId="77777777" w:rsidR="00E03ECD" w:rsidRPr="00E03ECD" w:rsidRDefault="00E03ECD" w:rsidP="00E03ECD">
            <w:pPr>
              <w:pStyle w:val="CRCoverPage"/>
              <w:spacing w:after="0"/>
              <w:rPr>
                <w:rFonts w:eastAsia="DengXian"/>
                <w:noProof/>
                <w:lang w:eastAsia="zh-CN"/>
              </w:rPr>
            </w:pPr>
            <w:r w:rsidRPr="00E03ECD">
              <w:rPr>
                <w:rFonts w:eastAsia="DengXian"/>
                <w:noProof/>
                <w:lang w:eastAsia="zh-CN"/>
              </w:rPr>
              <w:t xml:space="preserve">1. </w:t>
            </w:r>
            <w:r w:rsidRPr="00E03ECD">
              <w:rPr>
                <w:rFonts w:eastAsia="DengXian"/>
                <w:noProof/>
                <w:lang w:eastAsia="zh-CN"/>
              </w:rPr>
              <w:tab/>
              <w:t xml:space="preserve">AMF sends Nsmf_PDUSession_CreateSMContext Request to SCP. The request indicates target PLMN ID for the H-SMF (HPLMN ID). The request indicates “UE location”, “DNN” and “V-SMF supports delegated discovery” as discovery and selection parameters to SCP. </w:t>
            </w:r>
          </w:p>
          <w:p w14:paraId="59968C75" w14:textId="77777777" w:rsidR="00E03ECD" w:rsidRPr="00E03ECD" w:rsidRDefault="00E03ECD" w:rsidP="00E03ECD">
            <w:pPr>
              <w:pStyle w:val="CRCoverPage"/>
              <w:spacing w:after="0"/>
              <w:rPr>
                <w:rFonts w:eastAsia="DengXian"/>
                <w:noProof/>
                <w:lang w:eastAsia="zh-CN"/>
              </w:rPr>
            </w:pPr>
            <w:r w:rsidRPr="00E03ECD">
              <w:rPr>
                <w:rFonts w:eastAsia="DengXian"/>
                <w:noProof/>
                <w:lang w:eastAsia="zh-CN"/>
              </w:rPr>
              <w:t xml:space="preserve">2. </w:t>
            </w:r>
            <w:r w:rsidRPr="00E03ECD">
              <w:rPr>
                <w:rFonts w:eastAsia="DengXian"/>
                <w:noProof/>
                <w:lang w:eastAsia="zh-CN"/>
              </w:rPr>
              <w:tab/>
              <w:t xml:space="preserve">SCP selects the V-SMF from the serving PLMN. </w:t>
            </w:r>
          </w:p>
          <w:p w14:paraId="7F97533F" w14:textId="77777777" w:rsidR="00E03ECD" w:rsidRPr="00E03ECD" w:rsidRDefault="00E03ECD" w:rsidP="00E03ECD">
            <w:pPr>
              <w:pStyle w:val="CRCoverPage"/>
              <w:spacing w:after="0"/>
              <w:rPr>
                <w:rFonts w:eastAsia="DengXian"/>
                <w:noProof/>
                <w:lang w:eastAsia="zh-CN"/>
              </w:rPr>
            </w:pPr>
            <w:r w:rsidRPr="00E03ECD">
              <w:rPr>
                <w:rFonts w:eastAsia="DengXian"/>
                <w:noProof/>
                <w:lang w:eastAsia="zh-CN"/>
              </w:rPr>
              <w:t xml:space="preserve">3. </w:t>
            </w:r>
            <w:r w:rsidRPr="00E03ECD">
              <w:rPr>
                <w:rFonts w:eastAsia="DengXian"/>
                <w:noProof/>
                <w:lang w:eastAsia="zh-CN"/>
              </w:rPr>
              <w:tab/>
              <w:t xml:space="preserve">V-SMF determines the need for HR roaming (based on the target HPLMN ID for the H-SMF). </w:t>
            </w:r>
          </w:p>
          <w:p w14:paraId="6B61838E" w14:textId="77777777" w:rsidR="00E03ECD" w:rsidRPr="00E03ECD" w:rsidRDefault="00E03ECD" w:rsidP="00E03ECD">
            <w:pPr>
              <w:pStyle w:val="CRCoverPage"/>
              <w:spacing w:after="0"/>
              <w:rPr>
                <w:rFonts w:eastAsia="DengXian"/>
                <w:noProof/>
                <w:lang w:eastAsia="zh-CN"/>
              </w:rPr>
            </w:pPr>
            <w:r w:rsidRPr="00E03ECD">
              <w:rPr>
                <w:rFonts w:eastAsia="DengXian"/>
                <w:noProof/>
                <w:lang w:eastAsia="zh-CN"/>
              </w:rPr>
              <w:t xml:space="preserve">4. </w:t>
            </w:r>
            <w:r w:rsidRPr="00E03ECD">
              <w:rPr>
                <w:rFonts w:eastAsia="DengXian"/>
                <w:noProof/>
                <w:lang w:eastAsia="zh-CN"/>
              </w:rPr>
              <w:tab/>
              <w:t>V-SMF sends Nsmf_PDUSession_Create Request to SCP.</w:t>
            </w:r>
          </w:p>
          <w:p w14:paraId="1700DF8A" w14:textId="77777777" w:rsidR="00E03ECD" w:rsidRPr="00E03ECD" w:rsidRDefault="00E03ECD" w:rsidP="00E03ECD">
            <w:pPr>
              <w:pStyle w:val="CRCoverPage"/>
              <w:spacing w:after="0"/>
              <w:rPr>
                <w:rFonts w:eastAsia="DengXian"/>
                <w:noProof/>
                <w:lang w:eastAsia="zh-CN"/>
              </w:rPr>
            </w:pPr>
            <w:r w:rsidRPr="00E03ECD">
              <w:rPr>
                <w:rFonts w:eastAsia="DengXian"/>
                <w:noProof/>
                <w:lang w:eastAsia="zh-CN"/>
              </w:rPr>
              <w:t xml:space="preserve">5. </w:t>
            </w:r>
            <w:r w:rsidRPr="00E03ECD">
              <w:rPr>
                <w:rFonts w:eastAsia="DengXian"/>
                <w:noProof/>
                <w:lang w:eastAsia="zh-CN"/>
              </w:rPr>
              <w:tab/>
              <w:t>SCP discovers the H-SMF from the vNRF and hNRF based on the HPLMN ID.</w:t>
            </w:r>
          </w:p>
          <w:p w14:paraId="178C7BD7" w14:textId="74124A9D" w:rsidR="00E03ECD" w:rsidRDefault="00E03ECD" w:rsidP="00E03ECD">
            <w:pPr>
              <w:pStyle w:val="CRCoverPage"/>
              <w:spacing w:after="0"/>
              <w:rPr>
                <w:rFonts w:eastAsia="DengXian"/>
                <w:noProof/>
                <w:lang w:eastAsia="zh-CN"/>
              </w:rPr>
            </w:pPr>
          </w:p>
          <w:p w14:paraId="7CC557C7" w14:textId="70C71BF3" w:rsidR="00E03ECD" w:rsidRPr="00E03ECD" w:rsidRDefault="00E03ECD" w:rsidP="00E03ECD">
            <w:pPr>
              <w:pStyle w:val="CRCoverPage"/>
              <w:spacing w:after="0"/>
              <w:rPr>
                <w:rFonts w:eastAsia="DengXian"/>
                <w:noProof/>
                <w:lang w:eastAsia="zh-CN"/>
              </w:rPr>
            </w:pPr>
            <w:r>
              <w:rPr>
                <w:rFonts w:eastAsia="DengXian"/>
                <w:noProof/>
                <w:lang w:eastAsia="zh-CN"/>
              </w:rPr>
              <w:t>If the SCP cannot find an V-SMF supporting the delegated discovery, it returns an error to AMF, and AMF performs the discovery of H-SMF</w:t>
            </w:r>
            <w:r w:rsidR="00C80668">
              <w:rPr>
                <w:rFonts w:eastAsia="DengXian"/>
                <w:noProof/>
                <w:lang w:eastAsia="zh-CN"/>
              </w:rPr>
              <w:t xml:space="preserve"> and V-SMF</w:t>
            </w:r>
            <w:r>
              <w:rPr>
                <w:rFonts w:eastAsia="DengXian"/>
                <w:noProof/>
                <w:lang w:eastAsia="zh-CN"/>
              </w:rPr>
              <w:t xml:space="preserve">. AMF then </w:t>
            </w:r>
            <w:r w:rsidRPr="00E03ECD">
              <w:rPr>
                <w:rFonts w:eastAsia="DengXian"/>
                <w:noProof/>
                <w:lang w:eastAsia="zh-CN"/>
              </w:rPr>
              <w:t>sends Nsmf_PDUSession_CreateSMContext Request to SCP</w:t>
            </w:r>
            <w:r>
              <w:rPr>
                <w:rFonts w:eastAsia="DengXian"/>
                <w:noProof/>
                <w:lang w:eastAsia="zh-CN"/>
              </w:rPr>
              <w:t>, and includes the H-SMF address to the request.</w:t>
            </w:r>
          </w:p>
          <w:p w14:paraId="1EFEF177" w14:textId="77777777" w:rsidR="00E03ECD" w:rsidRPr="00E03ECD" w:rsidRDefault="00E03ECD" w:rsidP="00E03ECD">
            <w:pPr>
              <w:pStyle w:val="CRCoverPage"/>
              <w:spacing w:after="0"/>
              <w:rPr>
                <w:rFonts w:eastAsia="DengXian"/>
                <w:noProof/>
                <w:lang w:eastAsia="zh-CN"/>
              </w:rPr>
            </w:pPr>
          </w:p>
          <w:p w14:paraId="35823181" w14:textId="3A1A0435" w:rsidR="00E03ECD" w:rsidRPr="00E03ECD" w:rsidRDefault="00E03ECD" w:rsidP="00E03ECD">
            <w:pPr>
              <w:pStyle w:val="CRCoverPage"/>
              <w:spacing w:after="0"/>
              <w:rPr>
                <w:rFonts w:eastAsia="DengXian"/>
                <w:noProof/>
                <w:lang w:eastAsia="zh-CN"/>
              </w:rPr>
            </w:pPr>
            <w:r w:rsidRPr="00E03ECD">
              <w:rPr>
                <w:rFonts w:eastAsia="DengXian"/>
                <w:noProof/>
                <w:lang w:eastAsia="zh-CN"/>
              </w:rPr>
              <w:t>I-SMF discovery</w:t>
            </w:r>
            <w:r w:rsidR="00FE6B4C">
              <w:rPr>
                <w:rFonts w:eastAsia="DengXian"/>
                <w:noProof/>
                <w:lang w:eastAsia="zh-CN"/>
              </w:rPr>
              <w:t xml:space="preserve"> (5.34.3)</w:t>
            </w:r>
            <w:r>
              <w:rPr>
                <w:rFonts w:eastAsia="DengXian"/>
                <w:noProof/>
                <w:lang w:eastAsia="zh-CN"/>
              </w:rPr>
              <w:t>:</w:t>
            </w:r>
          </w:p>
          <w:p w14:paraId="78BCDAE9" w14:textId="77777777" w:rsidR="00E03ECD" w:rsidRDefault="00E03ECD" w:rsidP="00E03ECD">
            <w:pPr>
              <w:pStyle w:val="CRCoverPage"/>
              <w:spacing w:after="0"/>
              <w:rPr>
                <w:rFonts w:eastAsia="DengXian"/>
                <w:noProof/>
                <w:lang w:eastAsia="zh-CN"/>
              </w:rPr>
            </w:pPr>
          </w:p>
          <w:p w14:paraId="5EB20272" w14:textId="46299213" w:rsidR="00E03ECD" w:rsidRDefault="00E03ECD" w:rsidP="00E03ECD">
            <w:pPr>
              <w:pStyle w:val="CRCoverPage"/>
              <w:spacing w:after="0"/>
              <w:rPr>
                <w:rFonts w:eastAsia="DengXian"/>
                <w:noProof/>
                <w:lang w:eastAsia="zh-CN"/>
              </w:rPr>
            </w:pPr>
            <w:r w:rsidRPr="00E03ECD">
              <w:rPr>
                <w:rFonts w:eastAsia="DengXian"/>
                <w:noProof/>
                <w:lang w:eastAsia="zh-CN"/>
              </w:rPr>
              <w:t>Similar procedure is used for selecting the I-SMF as above for V-SMF selection with following differences:</w:t>
            </w:r>
          </w:p>
          <w:p w14:paraId="43D5B878" w14:textId="77777777" w:rsidR="00E03ECD" w:rsidRPr="00E03ECD" w:rsidRDefault="00E03ECD" w:rsidP="00E03ECD">
            <w:pPr>
              <w:pStyle w:val="CRCoverPage"/>
              <w:spacing w:after="0"/>
              <w:rPr>
                <w:rFonts w:eastAsia="DengXian"/>
                <w:noProof/>
                <w:lang w:eastAsia="zh-CN"/>
              </w:rPr>
            </w:pPr>
          </w:p>
          <w:p w14:paraId="6E14AE6C" w14:textId="7912BE10" w:rsidR="00E03ECD" w:rsidRPr="00E03ECD" w:rsidRDefault="00E03ECD" w:rsidP="00E03ECD">
            <w:pPr>
              <w:pStyle w:val="CRCoverPage"/>
              <w:spacing w:after="0"/>
              <w:rPr>
                <w:rFonts w:eastAsia="DengXian"/>
                <w:noProof/>
                <w:lang w:eastAsia="zh-CN"/>
              </w:rPr>
            </w:pPr>
            <w:r w:rsidRPr="00E03ECD">
              <w:rPr>
                <w:rFonts w:eastAsia="DengXian"/>
                <w:noProof/>
                <w:lang w:eastAsia="zh-CN"/>
              </w:rPr>
              <w:t xml:space="preserve">2. As a first priority the SCP attempts to discover the SMF supporting the UE location and DNN. If the SCP discovery cannot find an SMF that supports the UE location and DNN, then as a second priority, the SCP attempts to discover the SMF using only the UE location as input (i.e. I-SMF).  </w:t>
            </w:r>
          </w:p>
          <w:p w14:paraId="2A744B5D" w14:textId="77777777" w:rsidR="00E03ECD" w:rsidRPr="00E03ECD" w:rsidRDefault="00E03ECD" w:rsidP="00E03ECD">
            <w:pPr>
              <w:pStyle w:val="CRCoverPage"/>
              <w:spacing w:after="0"/>
              <w:rPr>
                <w:rFonts w:eastAsia="DengXian"/>
                <w:noProof/>
                <w:lang w:eastAsia="zh-CN"/>
              </w:rPr>
            </w:pPr>
          </w:p>
          <w:p w14:paraId="678C1A1D" w14:textId="181FC8BF" w:rsidR="00E03ECD" w:rsidRPr="00E03ECD" w:rsidRDefault="00E03ECD" w:rsidP="00E03ECD">
            <w:pPr>
              <w:pStyle w:val="CRCoverPage"/>
              <w:spacing w:after="0"/>
              <w:rPr>
                <w:rFonts w:eastAsia="DengXian"/>
                <w:noProof/>
                <w:lang w:eastAsia="zh-CN"/>
              </w:rPr>
            </w:pPr>
            <w:r w:rsidRPr="00E03ECD">
              <w:rPr>
                <w:rFonts w:eastAsia="DengXian"/>
                <w:noProof/>
                <w:lang w:eastAsia="zh-CN"/>
              </w:rPr>
              <w:lastRenderedPageBreak/>
              <w:t xml:space="preserve">3. </w:t>
            </w:r>
            <w:r w:rsidRPr="00E03ECD">
              <w:rPr>
                <w:rFonts w:eastAsia="DengXian"/>
                <w:noProof/>
                <w:lang w:eastAsia="zh-CN"/>
              </w:rPr>
              <w:tab/>
              <w:t>If the selected SMF determines it cannot serve the DNN, the SMF act</w:t>
            </w:r>
            <w:r w:rsidR="004E6A20">
              <w:rPr>
                <w:rFonts w:eastAsia="DengXian"/>
                <w:noProof/>
                <w:lang w:eastAsia="zh-CN"/>
              </w:rPr>
              <w:t>s</w:t>
            </w:r>
            <w:r w:rsidRPr="00E03ECD">
              <w:rPr>
                <w:rFonts w:eastAsia="DengXian"/>
                <w:noProof/>
                <w:lang w:eastAsia="zh-CN"/>
              </w:rPr>
              <w:t xml:space="preserve"> as an I-SMF. I-SMF sends Nsmf_PDUSession_Create Request to SCP. The request does not contain the UE location as a selection parameter.</w:t>
            </w:r>
          </w:p>
          <w:p w14:paraId="04D2BAEE" w14:textId="77777777" w:rsidR="00E03ECD" w:rsidRPr="00E03ECD" w:rsidRDefault="00E03ECD" w:rsidP="00E03ECD">
            <w:pPr>
              <w:pStyle w:val="CRCoverPage"/>
              <w:spacing w:after="0"/>
              <w:rPr>
                <w:rFonts w:eastAsia="DengXian"/>
                <w:noProof/>
                <w:lang w:eastAsia="zh-CN"/>
              </w:rPr>
            </w:pPr>
            <w:r w:rsidRPr="00E03ECD">
              <w:rPr>
                <w:rFonts w:eastAsia="DengXian"/>
                <w:noProof/>
                <w:lang w:eastAsia="zh-CN"/>
              </w:rPr>
              <w:t>4.</w:t>
            </w:r>
            <w:r w:rsidRPr="00E03ECD">
              <w:rPr>
                <w:rFonts w:eastAsia="DengXian"/>
                <w:noProof/>
                <w:lang w:eastAsia="zh-CN"/>
              </w:rPr>
              <w:tab/>
              <w:t>Based on the lack of UE location as a selection parameter, the SCP discovers the SMF supporting the DNN.</w:t>
            </w:r>
          </w:p>
          <w:p w14:paraId="235A019F" w14:textId="77777777" w:rsidR="00E03ECD" w:rsidRPr="00E03ECD" w:rsidRDefault="00E03ECD" w:rsidP="00E03ECD">
            <w:pPr>
              <w:pStyle w:val="CRCoverPage"/>
              <w:spacing w:after="0"/>
              <w:rPr>
                <w:rFonts w:eastAsia="DengXian"/>
                <w:noProof/>
                <w:lang w:eastAsia="zh-CN"/>
              </w:rPr>
            </w:pPr>
          </w:p>
          <w:p w14:paraId="5A8FBE82" w14:textId="46E872A5" w:rsidR="00E03ECD" w:rsidRPr="00E03ECD" w:rsidRDefault="00E03ECD" w:rsidP="00E03ECD">
            <w:pPr>
              <w:pStyle w:val="CRCoverPage"/>
              <w:spacing w:after="0"/>
              <w:rPr>
                <w:rFonts w:eastAsia="DengXian"/>
                <w:noProof/>
                <w:lang w:eastAsia="zh-CN"/>
              </w:rPr>
            </w:pPr>
            <w:r w:rsidRPr="00E03ECD">
              <w:rPr>
                <w:rFonts w:eastAsia="DengXian"/>
                <w:noProof/>
                <w:lang w:eastAsia="zh-CN"/>
              </w:rPr>
              <w:t>SMF Service Area</w:t>
            </w:r>
            <w:r w:rsidR="004E6A20">
              <w:rPr>
                <w:rFonts w:eastAsia="DengXian"/>
                <w:noProof/>
                <w:lang w:eastAsia="zh-CN"/>
              </w:rPr>
              <w:t>:</w:t>
            </w:r>
          </w:p>
          <w:p w14:paraId="3A018D14" w14:textId="77777777" w:rsidR="004E6A20" w:rsidRDefault="004E6A20" w:rsidP="00E03ECD">
            <w:pPr>
              <w:pStyle w:val="CRCoverPage"/>
              <w:spacing w:after="0"/>
              <w:rPr>
                <w:rFonts w:eastAsia="DengXian"/>
                <w:noProof/>
                <w:lang w:eastAsia="zh-CN"/>
              </w:rPr>
            </w:pPr>
          </w:p>
          <w:p w14:paraId="578C5B24" w14:textId="537483DE" w:rsidR="00E03ECD" w:rsidRPr="00E03ECD" w:rsidRDefault="00E03ECD" w:rsidP="00E03ECD">
            <w:pPr>
              <w:pStyle w:val="CRCoverPage"/>
              <w:spacing w:after="0"/>
              <w:rPr>
                <w:rFonts w:eastAsia="DengXian"/>
                <w:noProof/>
                <w:lang w:eastAsia="zh-CN"/>
              </w:rPr>
            </w:pPr>
            <w:r w:rsidRPr="00E03ECD">
              <w:rPr>
                <w:rFonts w:eastAsia="DengXian"/>
                <w:noProof/>
                <w:lang w:eastAsia="zh-CN"/>
              </w:rPr>
              <w:t xml:space="preserve">The AMF needs to be aware of the Service Area of the discovered SMF. The proposed solution is that the </w:t>
            </w:r>
            <w:r w:rsidR="004E6A20">
              <w:rPr>
                <w:rFonts w:eastAsia="DengXian"/>
                <w:noProof/>
                <w:lang w:eastAsia="zh-CN"/>
              </w:rPr>
              <w:t>AMF obtains this information from the SMF after the response for PDU session creation.</w:t>
            </w:r>
          </w:p>
          <w:p w14:paraId="3E914CB8" w14:textId="77777777" w:rsidR="00E03ECD" w:rsidRPr="00E03ECD" w:rsidRDefault="00E03ECD" w:rsidP="00E03ECD">
            <w:pPr>
              <w:pStyle w:val="CRCoverPage"/>
              <w:spacing w:after="0"/>
              <w:rPr>
                <w:rFonts w:eastAsia="DengXian"/>
                <w:noProof/>
                <w:lang w:eastAsia="zh-CN"/>
              </w:rPr>
            </w:pPr>
          </w:p>
          <w:p w14:paraId="6739041C" w14:textId="7A398022" w:rsidR="00E03ECD" w:rsidRPr="00E03ECD" w:rsidRDefault="00E03ECD" w:rsidP="00E03ECD">
            <w:pPr>
              <w:pStyle w:val="CRCoverPage"/>
              <w:spacing w:after="0"/>
              <w:rPr>
                <w:rFonts w:eastAsia="DengXian"/>
                <w:noProof/>
                <w:lang w:eastAsia="zh-CN"/>
              </w:rPr>
            </w:pPr>
            <w:r w:rsidRPr="00E03ECD">
              <w:rPr>
                <w:rFonts w:eastAsia="DengXian"/>
                <w:noProof/>
                <w:lang w:eastAsia="zh-CN"/>
              </w:rPr>
              <w:t>V-PCF discovery</w:t>
            </w:r>
            <w:r w:rsidR="00206DA5">
              <w:rPr>
                <w:rFonts w:eastAsia="DengXian"/>
                <w:noProof/>
                <w:lang w:eastAsia="zh-CN"/>
              </w:rPr>
              <w:t xml:space="preserve"> (6.3.7.1)</w:t>
            </w:r>
            <w:r w:rsidR="004E6A20">
              <w:rPr>
                <w:rFonts w:eastAsia="DengXian"/>
                <w:noProof/>
                <w:lang w:eastAsia="zh-CN"/>
              </w:rPr>
              <w:t>:</w:t>
            </w:r>
          </w:p>
          <w:p w14:paraId="1D6F0390" w14:textId="77777777" w:rsidR="004E6A20" w:rsidRDefault="004E6A20" w:rsidP="00E03ECD">
            <w:pPr>
              <w:pStyle w:val="CRCoverPage"/>
              <w:spacing w:after="0"/>
              <w:rPr>
                <w:rFonts w:eastAsia="DengXian"/>
                <w:noProof/>
                <w:lang w:eastAsia="zh-CN"/>
              </w:rPr>
            </w:pPr>
          </w:p>
          <w:p w14:paraId="115F9B23" w14:textId="37F3C23A" w:rsidR="00E03ECD" w:rsidRPr="00E03ECD" w:rsidRDefault="00E03ECD" w:rsidP="00E03ECD">
            <w:pPr>
              <w:pStyle w:val="CRCoverPage"/>
              <w:spacing w:after="0"/>
              <w:rPr>
                <w:rFonts w:eastAsia="DengXian"/>
                <w:noProof/>
                <w:lang w:eastAsia="zh-CN"/>
              </w:rPr>
            </w:pPr>
            <w:r w:rsidRPr="00E03ECD">
              <w:rPr>
                <w:rFonts w:eastAsia="DengXian"/>
                <w:noProof/>
                <w:lang w:eastAsia="zh-CN"/>
              </w:rPr>
              <w:t>Similar procedure is used for selecting the V-PCF as above for V-SMF selection:</w:t>
            </w:r>
          </w:p>
          <w:p w14:paraId="1BCF55F3" w14:textId="67FDA1AF" w:rsidR="00E03ECD" w:rsidRPr="00E03ECD" w:rsidRDefault="00E03ECD" w:rsidP="00E03ECD">
            <w:pPr>
              <w:pStyle w:val="CRCoverPage"/>
              <w:spacing w:after="0"/>
              <w:rPr>
                <w:rFonts w:eastAsia="DengXian"/>
                <w:noProof/>
                <w:lang w:eastAsia="zh-CN"/>
              </w:rPr>
            </w:pPr>
            <w:r w:rsidRPr="00E03ECD">
              <w:rPr>
                <w:rFonts w:eastAsia="DengXian"/>
                <w:noProof/>
                <w:lang w:eastAsia="zh-CN"/>
              </w:rPr>
              <w:t xml:space="preserve">1. </w:t>
            </w:r>
            <w:r w:rsidRPr="00E03ECD">
              <w:rPr>
                <w:rFonts w:eastAsia="DengXian"/>
                <w:noProof/>
                <w:lang w:eastAsia="zh-CN"/>
              </w:rPr>
              <w:tab/>
              <w:t xml:space="preserve">AMF sends </w:t>
            </w:r>
            <w:r w:rsidR="004E6A20">
              <w:rPr>
                <w:rFonts w:eastAsia="DengXian"/>
                <w:noProof/>
                <w:lang w:eastAsia="zh-CN"/>
              </w:rPr>
              <w:t xml:space="preserve">AM policy association establishment request </w:t>
            </w:r>
            <w:r w:rsidRPr="00E03ECD">
              <w:rPr>
                <w:rFonts w:eastAsia="DengXian"/>
                <w:noProof/>
                <w:lang w:eastAsia="zh-CN"/>
              </w:rPr>
              <w:t xml:space="preserve">to SCP. </w:t>
            </w:r>
          </w:p>
          <w:p w14:paraId="7C2102A5" w14:textId="2A1BB59C" w:rsidR="00E03ECD" w:rsidRPr="00E03ECD" w:rsidRDefault="00E03ECD" w:rsidP="00E03ECD">
            <w:pPr>
              <w:pStyle w:val="CRCoverPage"/>
              <w:spacing w:after="0"/>
              <w:rPr>
                <w:rFonts w:eastAsia="DengXian"/>
                <w:noProof/>
                <w:lang w:eastAsia="zh-CN"/>
              </w:rPr>
            </w:pPr>
            <w:r w:rsidRPr="00E03ECD">
              <w:rPr>
                <w:rFonts w:eastAsia="DengXian"/>
                <w:noProof/>
                <w:lang w:eastAsia="zh-CN"/>
              </w:rPr>
              <w:t xml:space="preserve">2. </w:t>
            </w:r>
            <w:r w:rsidRPr="00E03ECD">
              <w:rPr>
                <w:rFonts w:eastAsia="DengXian"/>
                <w:noProof/>
                <w:lang w:eastAsia="zh-CN"/>
              </w:rPr>
              <w:tab/>
              <w:t>SCP selects the V-PCF.</w:t>
            </w:r>
          </w:p>
          <w:p w14:paraId="196F7D10" w14:textId="77777777" w:rsidR="00E03ECD" w:rsidRPr="00E03ECD" w:rsidRDefault="00E03ECD" w:rsidP="00E03ECD">
            <w:pPr>
              <w:pStyle w:val="CRCoverPage"/>
              <w:spacing w:after="0"/>
              <w:rPr>
                <w:rFonts w:eastAsia="DengXian"/>
                <w:noProof/>
                <w:lang w:eastAsia="zh-CN"/>
              </w:rPr>
            </w:pPr>
            <w:r w:rsidRPr="00E03ECD">
              <w:rPr>
                <w:rFonts w:eastAsia="DengXian"/>
                <w:noProof/>
                <w:lang w:eastAsia="zh-CN"/>
              </w:rPr>
              <w:t>3.</w:t>
            </w:r>
            <w:r w:rsidRPr="00E03ECD">
              <w:rPr>
                <w:rFonts w:eastAsia="DengXian"/>
                <w:noProof/>
                <w:lang w:eastAsia="zh-CN"/>
              </w:rPr>
              <w:tab/>
              <w:t>V-PCF includes the V-PCF ID in a response to AMF.</w:t>
            </w:r>
          </w:p>
          <w:p w14:paraId="651D91DF" w14:textId="16EA54BC" w:rsidR="00E03ECD" w:rsidRPr="00E03ECD" w:rsidRDefault="00E03ECD" w:rsidP="00E03ECD">
            <w:pPr>
              <w:pStyle w:val="CRCoverPage"/>
              <w:spacing w:after="0"/>
              <w:rPr>
                <w:rFonts w:eastAsia="DengXian"/>
                <w:noProof/>
                <w:lang w:eastAsia="zh-CN"/>
              </w:rPr>
            </w:pPr>
            <w:r w:rsidRPr="00E03ECD">
              <w:rPr>
                <w:rFonts w:eastAsia="DengXian"/>
                <w:noProof/>
                <w:lang w:eastAsia="zh-CN"/>
              </w:rPr>
              <w:t xml:space="preserve">4. </w:t>
            </w:r>
            <w:r w:rsidRPr="00E03ECD">
              <w:rPr>
                <w:rFonts w:eastAsia="DengXian"/>
                <w:noProof/>
                <w:lang w:eastAsia="zh-CN"/>
              </w:rPr>
              <w:tab/>
              <w:t xml:space="preserve">AMF sends </w:t>
            </w:r>
            <w:r w:rsidR="004E6A20">
              <w:rPr>
                <w:rFonts w:eastAsia="DengXian"/>
                <w:noProof/>
                <w:lang w:eastAsia="zh-CN"/>
              </w:rPr>
              <w:t xml:space="preserve">UE policy association establishment </w:t>
            </w:r>
            <w:r w:rsidRPr="00E03ECD">
              <w:rPr>
                <w:rFonts w:eastAsia="DengXian"/>
                <w:noProof/>
                <w:lang w:eastAsia="zh-CN"/>
              </w:rPr>
              <w:t>request to SCP, indicating the V-PCF ID as a target. The request indicates target PLMN ID for the H-PCF (HPLMN ID).</w:t>
            </w:r>
          </w:p>
          <w:p w14:paraId="3A7207A8" w14:textId="77777777" w:rsidR="00E03ECD" w:rsidRPr="00E03ECD" w:rsidRDefault="00E03ECD" w:rsidP="00E03ECD">
            <w:pPr>
              <w:pStyle w:val="CRCoverPage"/>
              <w:spacing w:after="0"/>
              <w:rPr>
                <w:rFonts w:eastAsia="DengXian"/>
                <w:noProof/>
                <w:lang w:eastAsia="zh-CN"/>
              </w:rPr>
            </w:pPr>
            <w:r w:rsidRPr="00E03ECD">
              <w:rPr>
                <w:rFonts w:eastAsia="DengXian"/>
                <w:noProof/>
                <w:lang w:eastAsia="zh-CN"/>
              </w:rPr>
              <w:t>5.</w:t>
            </w:r>
            <w:r w:rsidRPr="00E03ECD">
              <w:rPr>
                <w:rFonts w:eastAsia="DengXian"/>
                <w:noProof/>
                <w:lang w:eastAsia="zh-CN"/>
              </w:rPr>
              <w:tab/>
              <w:t>SCP selects the V-PCF as indicated by the V-PCF ID.</w:t>
            </w:r>
          </w:p>
          <w:p w14:paraId="439C843C" w14:textId="0A4F0663" w:rsidR="00E03ECD" w:rsidRPr="00E03ECD" w:rsidRDefault="00E03ECD" w:rsidP="00E03ECD">
            <w:pPr>
              <w:pStyle w:val="CRCoverPage"/>
              <w:spacing w:after="0"/>
              <w:rPr>
                <w:rFonts w:eastAsia="DengXian"/>
                <w:noProof/>
                <w:lang w:eastAsia="zh-CN"/>
              </w:rPr>
            </w:pPr>
            <w:r w:rsidRPr="00E03ECD">
              <w:rPr>
                <w:rFonts w:eastAsia="DengXian"/>
                <w:noProof/>
                <w:lang w:eastAsia="zh-CN"/>
              </w:rPr>
              <w:t>6.</w:t>
            </w:r>
            <w:r w:rsidRPr="00E03ECD">
              <w:rPr>
                <w:rFonts w:eastAsia="DengXian"/>
                <w:noProof/>
                <w:lang w:eastAsia="zh-CN"/>
              </w:rPr>
              <w:tab/>
              <w:t xml:space="preserve">V-PCF sends </w:t>
            </w:r>
            <w:r w:rsidR="004E6A20">
              <w:rPr>
                <w:rFonts w:eastAsia="DengXian"/>
                <w:noProof/>
                <w:lang w:eastAsia="zh-CN"/>
              </w:rPr>
              <w:t xml:space="preserve">UE policy association establishment </w:t>
            </w:r>
            <w:r w:rsidRPr="00E03ECD">
              <w:rPr>
                <w:rFonts w:eastAsia="DengXian"/>
                <w:noProof/>
                <w:lang w:eastAsia="zh-CN"/>
              </w:rPr>
              <w:t>request to SCP, indicating the PLMN ID of the H-PCF as a discovery and selection parameter SCP.</w:t>
            </w:r>
          </w:p>
          <w:p w14:paraId="6689C138" w14:textId="026DE547" w:rsidR="00E03ECD" w:rsidRPr="00E03ECD" w:rsidRDefault="00E03ECD" w:rsidP="00E03ECD">
            <w:pPr>
              <w:pStyle w:val="CRCoverPage"/>
              <w:spacing w:after="0"/>
              <w:rPr>
                <w:rFonts w:eastAsia="DengXian"/>
                <w:noProof/>
                <w:lang w:eastAsia="zh-CN"/>
              </w:rPr>
            </w:pPr>
            <w:r w:rsidRPr="00E03ECD">
              <w:rPr>
                <w:rFonts w:eastAsia="DengXian"/>
                <w:noProof/>
                <w:lang w:eastAsia="zh-CN"/>
              </w:rPr>
              <w:t xml:space="preserve">7. </w:t>
            </w:r>
            <w:r w:rsidRPr="00E03ECD">
              <w:rPr>
                <w:rFonts w:eastAsia="DengXian"/>
                <w:noProof/>
                <w:lang w:eastAsia="zh-CN"/>
              </w:rPr>
              <w:tab/>
              <w:t>SCP discovers the H-PCF based on the HPLMN ID.</w:t>
            </w:r>
          </w:p>
          <w:p w14:paraId="01F05A07" w14:textId="7CBA7995" w:rsidR="00E03ECD" w:rsidRDefault="00E03ECD" w:rsidP="0068295C">
            <w:pPr>
              <w:pStyle w:val="CRCoverPage"/>
              <w:spacing w:after="0"/>
              <w:rPr>
                <w:rFonts w:eastAsia="DengXian"/>
                <w:noProof/>
                <w:lang w:eastAsia="zh-CN"/>
              </w:rPr>
            </w:pPr>
          </w:p>
          <w:p w14:paraId="18D74E6E" w14:textId="1BB4E8BC" w:rsidR="00E03ECD" w:rsidRDefault="00822ED3" w:rsidP="0068295C">
            <w:pPr>
              <w:pStyle w:val="CRCoverPage"/>
              <w:spacing w:after="0"/>
              <w:rPr>
                <w:rFonts w:eastAsia="DengXian"/>
                <w:noProof/>
                <w:lang w:eastAsia="zh-CN"/>
              </w:rPr>
            </w:pPr>
            <w:r>
              <w:rPr>
                <w:rFonts w:eastAsia="DengXian"/>
                <w:noProof/>
                <w:lang w:eastAsia="zh-CN"/>
              </w:rPr>
              <w:t>The related open Editor’s Notes are removed.</w:t>
            </w:r>
          </w:p>
          <w:p w14:paraId="3EBEDC88" w14:textId="65572599" w:rsidR="00315896" w:rsidRPr="00881E27" w:rsidRDefault="00315896" w:rsidP="0068295C">
            <w:pPr>
              <w:pStyle w:val="CRCoverPage"/>
              <w:spacing w:after="0"/>
              <w:rPr>
                <w:rFonts w:eastAsia="DengXian"/>
                <w:noProof/>
                <w:lang w:eastAsia="zh-CN"/>
              </w:rPr>
            </w:pPr>
          </w:p>
        </w:tc>
      </w:tr>
      <w:tr w:rsidR="004744FF" w:rsidRPr="00EB0499" w14:paraId="4993322C" w14:textId="77777777" w:rsidTr="004744FF">
        <w:tc>
          <w:tcPr>
            <w:tcW w:w="2268" w:type="dxa"/>
            <w:gridSpan w:val="2"/>
            <w:tcBorders>
              <w:left w:val="single" w:sz="4" w:space="0" w:color="auto"/>
            </w:tcBorders>
          </w:tcPr>
          <w:p w14:paraId="35C406F7" w14:textId="4756EEE2" w:rsidR="004744FF" w:rsidRPr="00EB0499" w:rsidRDefault="004744FF" w:rsidP="004744FF">
            <w:pPr>
              <w:pStyle w:val="CRCoverPage"/>
              <w:spacing w:after="0"/>
              <w:rPr>
                <w:b/>
                <w:i/>
                <w:noProof/>
                <w:sz w:val="8"/>
                <w:szCs w:val="8"/>
              </w:rPr>
            </w:pPr>
          </w:p>
        </w:tc>
        <w:tc>
          <w:tcPr>
            <w:tcW w:w="7373" w:type="dxa"/>
            <w:gridSpan w:val="9"/>
            <w:tcBorders>
              <w:right w:val="single" w:sz="4" w:space="0" w:color="auto"/>
            </w:tcBorders>
          </w:tcPr>
          <w:p w14:paraId="3C4BF8C3" w14:textId="77777777" w:rsidR="004744FF" w:rsidRPr="004744FF" w:rsidRDefault="004744FF" w:rsidP="004744FF">
            <w:pPr>
              <w:pStyle w:val="CRCoverPage"/>
              <w:spacing w:after="0"/>
              <w:rPr>
                <w:noProof/>
                <w:sz w:val="8"/>
                <w:szCs w:val="8"/>
              </w:rPr>
            </w:pPr>
          </w:p>
        </w:tc>
      </w:tr>
      <w:tr w:rsidR="004744FF" w:rsidRPr="00EB0499" w14:paraId="5E9E5546" w14:textId="77777777" w:rsidTr="004744FF">
        <w:tc>
          <w:tcPr>
            <w:tcW w:w="2268" w:type="dxa"/>
            <w:gridSpan w:val="2"/>
            <w:tcBorders>
              <w:left w:val="single" w:sz="4" w:space="0" w:color="auto"/>
              <w:bottom w:val="single" w:sz="4" w:space="0" w:color="auto"/>
            </w:tcBorders>
          </w:tcPr>
          <w:p w14:paraId="2EF899F4" w14:textId="77777777" w:rsidR="004744FF" w:rsidRPr="00EB0499" w:rsidRDefault="004744FF" w:rsidP="004744FF">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5807818B" w:rsidR="004744FF" w:rsidRPr="00881E27" w:rsidRDefault="00F267A6" w:rsidP="00A90370">
            <w:pPr>
              <w:pStyle w:val="CRCoverPage"/>
              <w:spacing w:after="0"/>
              <w:rPr>
                <w:rFonts w:eastAsia="DengXian"/>
                <w:noProof/>
                <w:lang w:eastAsia="zh-CN"/>
              </w:rPr>
            </w:pPr>
            <w:r>
              <w:rPr>
                <w:rFonts w:eastAsia="DengXian"/>
                <w:noProof/>
                <w:lang w:eastAsia="zh-CN"/>
              </w:rPr>
              <w:t>EN</w:t>
            </w:r>
            <w:r w:rsidR="00677E24">
              <w:rPr>
                <w:rFonts w:eastAsia="DengXian"/>
                <w:noProof/>
                <w:lang w:eastAsia="zh-CN"/>
              </w:rPr>
              <w:t>s</w:t>
            </w:r>
            <w:r>
              <w:rPr>
                <w:rFonts w:eastAsia="DengXian"/>
                <w:noProof/>
                <w:lang w:eastAsia="zh-CN"/>
              </w:rPr>
              <w:t xml:space="preserve"> </w:t>
            </w:r>
            <w:r w:rsidR="00C070E5">
              <w:rPr>
                <w:rFonts w:eastAsia="DengXian"/>
                <w:noProof/>
                <w:lang w:eastAsia="zh-CN"/>
              </w:rPr>
              <w:t xml:space="preserve">in </w:t>
            </w:r>
            <w:r w:rsidR="00924160">
              <w:rPr>
                <w:rFonts w:eastAsia="DengXian"/>
                <w:noProof/>
                <w:lang w:eastAsia="zh-CN"/>
              </w:rPr>
              <w:t xml:space="preserve">TS </w:t>
            </w:r>
            <w:r w:rsidR="00C070E5">
              <w:rPr>
                <w:rFonts w:eastAsia="DengXian"/>
                <w:noProof/>
                <w:lang w:eastAsia="zh-CN"/>
              </w:rPr>
              <w:t xml:space="preserve">23.501 </w:t>
            </w:r>
            <w:r>
              <w:rPr>
                <w:rFonts w:eastAsia="DengXian"/>
                <w:noProof/>
                <w:lang w:eastAsia="zh-CN"/>
              </w:rPr>
              <w:t xml:space="preserve">remains and the </w:t>
            </w:r>
            <w:r w:rsidR="00924160">
              <w:rPr>
                <w:rFonts w:eastAsia="DengXian"/>
                <w:noProof/>
                <w:lang w:eastAsia="zh-CN"/>
              </w:rPr>
              <w:t xml:space="preserve">the specification </w:t>
            </w:r>
            <w:r w:rsidR="00A90370">
              <w:rPr>
                <w:rFonts w:eastAsia="DengXian"/>
                <w:noProof/>
                <w:lang w:eastAsia="zh-CN"/>
              </w:rPr>
              <w:t xml:space="preserve">will be missing procedures to handle </w:t>
            </w:r>
            <w:r w:rsidR="00677E24">
              <w:rPr>
                <w:rFonts w:eastAsia="DengXian"/>
                <w:noProof/>
                <w:lang w:eastAsia="zh-CN"/>
              </w:rPr>
              <w:t>V-</w:t>
            </w:r>
            <w:r w:rsidR="00A90370">
              <w:rPr>
                <w:rFonts w:eastAsia="DengXian"/>
                <w:noProof/>
                <w:lang w:eastAsia="zh-CN"/>
              </w:rPr>
              <w:t xml:space="preserve">SMF </w:t>
            </w:r>
            <w:r w:rsidR="00677E24">
              <w:rPr>
                <w:rFonts w:eastAsia="DengXian"/>
                <w:noProof/>
                <w:lang w:eastAsia="zh-CN"/>
              </w:rPr>
              <w:t xml:space="preserve">and I-SMF </w:t>
            </w:r>
            <w:r w:rsidR="00924160">
              <w:rPr>
                <w:rFonts w:eastAsia="DengXian"/>
                <w:noProof/>
                <w:lang w:eastAsia="zh-CN"/>
              </w:rPr>
              <w:t xml:space="preserve">and V-PCF </w:t>
            </w:r>
            <w:r w:rsidR="00A90370">
              <w:rPr>
                <w:rFonts w:eastAsia="DengXian"/>
                <w:noProof/>
                <w:lang w:eastAsia="zh-CN"/>
              </w:rPr>
              <w:t>delegated discovery and selection</w:t>
            </w:r>
            <w:r w:rsidR="00881E27">
              <w:rPr>
                <w:rFonts w:eastAsia="DengXian" w:hint="eastAsia"/>
                <w:noProof/>
                <w:lang w:eastAsia="zh-CN"/>
              </w:rPr>
              <w:t>.</w:t>
            </w:r>
          </w:p>
        </w:tc>
      </w:tr>
      <w:tr w:rsidR="004744FF" w:rsidRPr="00EB0499" w14:paraId="5660A2D5" w14:textId="77777777" w:rsidTr="004744FF">
        <w:tc>
          <w:tcPr>
            <w:tcW w:w="2268" w:type="dxa"/>
            <w:gridSpan w:val="2"/>
          </w:tcPr>
          <w:p w14:paraId="7B3A49A6" w14:textId="77777777" w:rsidR="004744FF" w:rsidRPr="00EB0499" w:rsidRDefault="004744FF" w:rsidP="004744FF">
            <w:pPr>
              <w:pStyle w:val="CRCoverPage"/>
              <w:spacing w:after="0"/>
              <w:rPr>
                <w:b/>
                <w:i/>
                <w:noProof/>
                <w:sz w:val="8"/>
                <w:szCs w:val="8"/>
              </w:rPr>
            </w:pPr>
          </w:p>
        </w:tc>
        <w:tc>
          <w:tcPr>
            <w:tcW w:w="7373" w:type="dxa"/>
            <w:gridSpan w:val="9"/>
          </w:tcPr>
          <w:p w14:paraId="062862BD" w14:textId="77777777" w:rsidR="004744FF" w:rsidRPr="00EB0499" w:rsidRDefault="004744FF" w:rsidP="004744FF">
            <w:pPr>
              <w:pStyle w:val="CRCoverPage"/>
              <w:spacing w:after="0"/>
              <w:rPr>
                <w:noProof/>
                <w:sz w:val="8"/>
                <w:szCs w:val="8"/>
              </w:rPr>
            </w:pPr>
          </w:p>
        </w:tc>
      </w:tr>
      <w:tr w:rsidR="004744FF" w:rsidRPr="00EB0499" w14:paraId="1ABFFB96" w14:textId="77777777" w:rsidTr="004744FF">
        <w:tc>
          <w:tcPr>
            <w:tcW w:w="2268" w:type="dxa"/>
            <w:gridSpan w:val="2"/>
            <w:tcBorders>
              <w:top w:val="single" w:sz="4" w:space="0" w:color="auto"/>
              <w:left w:val="single" w:sz="4" w:space="0" w:color="auto"/>
            </w:tcBorders>
          </w:tcPr>
          <w:p w14:paraId="5453ABBB" w14:textId="77777777" w:rsidR="004744FF" w:rsidRPr="00EB0499" w:rsidRDefault="004744FF" w:rsidP="004744FF">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03CB1BB1" w:rsidR="004744FF" w:rsidRPr="00032EA7" w:rsidRDefault="00AC54EB" w:rsidP="0087614B">
            <w:pPr>
              <w:pStyle w:val="CRCoverPage"/>
              <w:spacing w:after="0"/>
              <w:ind w:left="100"/>
              <w:rPr>
                <w:noProof/>
                <w:lang w:val="en-US" w:eastAsia="ko-KR"/>
              </w:rPr>
            </w:pPr>
            <w:r>
              <w:rPr>
                <w:noProof/>
                <w:lang w:val="en-US" w:eastAsia="ko-KR"/>
              </w:rPr>
              <w:t>5.34.3</w:t>
            </w:r>
            <w:r w:rsidR="00C96856">
              <w:rPr>
                <w:noProof/>
                <w:lang w:val="en-US" w:eastAsia="ko-KR"/>
              </w:rPr>
              <w:t>, 6.3.2, 6.3.7.1</w:t>
            </w:r>
          </w:p>
        </w:tc>
      </w:tr>
      <w:tr w:rsidR="004744FF" w:rsidRPr="00EB0499" w14:paraId="0279213A" w14:textId="77777777" w:rsidTr="004744FF">
        <w:tc>
          <w:tcPr>
            <w:tcW w:w="2268" w:type="dxa"/>
            <w:gridSpan w:val="2"/>
            <w:tcBorders>
              <w:left w:val="single" w:sz="4" w:space="0" w:color="auto"/>
            </w:tcBorders>
          </w:tcPr>
          <w:p w14:paraId="5223698E" w14:textId="77777777" w:rsidR="004744FF" w:rsidRPr="00EB0499" w:rsidRDefault="004744FF" w:rsidP="004744FF">
            <w:pPr>
              <w:pStyle w:val="CRCoverPage"/>
              <w:spacing w:after="0"/>
              <w:rPr>
                <w:b/>
                <w:i/>
                <w:noProof/>
                <w:sz w:val="8"/>
                <w:szCs w:val="8"/>
              </w:rPr>
            </w:pPr>
          </w:p>
        </w:tc>
        <w:tc>
          <w:tcPr>
            <w:tcW w:w="7373" w:type="dxa"/>
            <w:gridSpan w:val="9"/>
            <w:tcBorders>
              <w:right w:val="single" w:sz="4" w:space="0" w:color="auto"/>
            </w:tcBorders>
          </w:tcPr>
          <w:p w14:paraId="3395520A" w14:textId="77777777" w:rsidR="004744FF" w:rsidRPr="00EB0499" w:rsidRDefault="004744FF" w:rsidP="004744FF">
            <w:pPr>
              <w:pStyle w:val="CRCoverPage"/>
              <w:spacing w:after="0"/>
              <w:rPr>
                <w:noProof/>
                <w:sz w:val="8"/>
                <w:szCs w:val="8"/>
              </w:rPr>
            </w:pPr>
          </w:p>
        </w:tc>
      </w:tr>
      <w:tr w:rsidR="004744FF" w:rsidRPr="00EB0499" w14:paraId="386C78AE" w14:textId="77777777" w:rsidTr="004744FF">
        <w:tc>
          <w:tcPr>
            <w:tcW w:w="2268" w:type="dxa"/>
            <w:gridSpan w:val="2"/>
            <w:tcBorders>
              <w:left w:val="single" w:sz="4" w:space="0" w:color="auto"/>
            </w:tcBorders>
          </w:tcPr>
          <w:p w14:paraId="7BFC6E81" w14:textId="77777777" w:rsidR="004744FF" w:rsidRPr="00EB0499" w:rsidRDefault="004744FF" w:rsidP="004744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4744FF" w:rsidRPr="00EB0499" w:rsidRDefault="004744FF" w:rsidP="004744FF">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4744FF" w:rsidRPr="00EB0499" w:rsidRDefault="004744FF" w:rsidP="004744FF">
            <w:pPr>
              <w:pStyle w:val="CRCoverPage"/>
              <w:spacing w:after="0"/>
              <w:jc w:val="center"/>
              <w:rPr>
                <w:b/>
                <w:caps/>
                <w:noProof/>
              </w:rPr>
            </w:pPr>
            <w:r w:rsidRPr="00EB0499">
              <w:rPr>
                <w:b/>
                <w:caps/>
                <w:noProof/>
              </w:rPr>
              <w:t>N</w:t>
            </w:r>
          </w:p>
        </w:tc>
        <w:tc>
          <w:tcPr>
            <w:tcW w:w="2977" w:type="dxa"/>
            <w:gridSpan w:val="3"/>
          </w:tcPr>
          <w:p w14:paraId="22B92EB6" w14:textId="77777777" w:rsidR="004744FF" w:rsidRPr="00EB0499" w:rsidRDefault="004744FF" w:rsidP="004744FF">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4744FF" w:rsidRPr="00EB0499" w:rsidRDefault="004744FF" w:rsidP="004744FF">
            <w:pPr>
              <w:pStyle w:val="CRCoverPage"/>
              <w:spacing w:after="0"/>
              <w:ind w:left="99"/>
              <w:rPr>
                <w:noProof/>
              </w:rPr>
            </w:pPr>
          </w:p>
        </w:tc>
      </w:tr>
      <w:tr w:rsidR="004744FF" w:rsidRPr="00EB0499" w14:paraId="3DC2FA6D" w14:textId="77777777" w:rsidTr="004744FF">
        <w:tc>
          <w:tcPr>
            <w:tcW w:w="2268" w:type="dxa"/>
            <w:gridSpan w:val="2"/>
            <w:tcBorders>
              <w:left w:val="single" w:sz="4" w:space="0" w:color="auto"/>
            </w:tcBorders>
          </w:tcPr>
          <w:p w14:paraId="345E6FEC" w14:textId="77777777" w:rsidR="004744FF" w:rsidRPr="00EB0499" w:rsidRDefault="004744FF" w:rsidP="004744FF">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4BF2252B" w:rsidR="004744FF" w:rsidRPr="00EB0499" w:rsidRDefault="004744FF" w:rsidP="004744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2388B651" w:rsidR="004744FF" w:rsidRPr="00EB0499" w:rsidRDefault="00A90370" w:rsidP="004744FF">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579EA3AC" w14:textId="77777777" w:rsidR="004744FF" w:rsidRPr="00EB0499" w:rsidRDefault="004744FF" w:rsidP="004744FF">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0ACBA7EC" w:rsidR="004744FF" w:rsidRPr="00EB0499" w:rsidRDefault="004744FF" w:rsidP="00A90370">
            <w:pPr>
              <w:pStyle w:val="CRCoverPage"/>
              <w:spacing w:after="0"/>
              <w:ind w:left="99"/>
              <w:rPr>
                <w:noProof/>
              </w:rPr>
            </w:pPr>
            <w:r w:rsidRPr="00EB0499">
              <w:rPr>
                <w:noProof/>
              </w:rPr>
              <w:t xml:space="preserve">TS/TR </w:t>
            </w:r>
            <w:r w:rsidR="00A90370">
              <w:rPr>
                <w:noProof/>
              </w:rPr>
              <w:t xml:space="preserve">… </w:t>
            </w:r>
            <w:r w:rsidRPr="00EB0499">
              <w:rPr>
                <w:noProof/>
              </w:rPr>
              <w:t xml:space="preserve">CR ... </w:t>
            </w:r>
          </w:p>
        </w:tc>
      </w:tr>
      <w:tr w:rsidR="004744FF" w:rsidRPr="00EB0499" w14:paraId="1843C22B" w14:textId="77777777" w:rsidTr="004744FF">
        <w:tc>
          <w:tcPr>
            <w:tcW w:w="2268" w:type="dxa"/>
            <w:gridSpan w:val="2"/>
            <w:tcBorders>
              <w:left w:val="single" w:sz="4" w:space="0" w:color="auto"/>
            </w:tcBorders>
          </w:tcPr>
          <w:p w14:paraId="7C0DEAF4" w14:textId="77777777" w:rsidR="004744FF" w:rsidRPr="00EB0499" w:rsidRDefault="004744FF" w:rsidP="004744FF">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4744FF" w:rsidRPr="00EB0499" w:rsidRDefault="004744FF" w:rsidP="004744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4744FF" w:rsidRPr="00EB0499" w:rsidRDefault="004744FF" w:rsidP="004744FF">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4744FF" w:rsidRPr="00EB0499" w:rsidRDefault="004744FF" w:rsidP="004744FF">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4744FF" w:rsidRPr="00EB0499" w:rsidRDefault="004744FF" w:rsidP="004744FF">
            <w:pPr>
              <w:pStyle w:val="CRCoverPage"/>
              <w:spacing w:after="0"/>
              <w:ind w:left="99"/>
              <w:rPr>
                <w:noProof/>
              </w:rPr>
            </w:pPr>
            <w:r w:rsidRPr="00EB0499">
              <w:rPr>
                <w:noProof/>
              </w:rPr>
              <w:t xml:space="preserve">TS/TR ... CR ... </w:t>
            </w:r>
          </w:p>
        </w:tc>
      </w:tr>
      <w:tr w:rsidR="004744FF" w:rsidRPr="00EB0499" w14:paraId="320F46B7" w14:textId="77777777" w:rsidTr="004744FF">
        <w:tc>
          <w:tcPr>
            <w:tcW w:w="2268" w:type="dxa"/>
            <w:gridSpan w:val="2"/>
            <w:tcBorders>
              <w:left w:val="single" w:sz="4" w:space="0" w:color="auto"/>
            </w:tcBorders>
          </w:tcPr>
          <w:p w14:paraId="7A7CAC95" w14:textId="77777777" w:rsidR="004744FF" w:rsidRPr="00EB0499" w:rsidRDefault="004744FF" w:rsidP="004744FF">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4744FF" w:rsidRPr="00EB0499" w:rsidRDefault="004744FF" w:rsidP="004744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4744FF" w:rsidRPr="00EB0499" w:rsidRDefault="004744FF" w:rsidP="004744FF">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4744FF" w:rsidRPr="00EB0499" w:rsidRDefault="004744FF" w:rsidP="004744FF">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4744FF" w:rsidRPr="00EB0499" w:rsidRDefault="004744FF" w:rsidP="004744FF">
            <w:pPr>
              <w:pStyle w:val="CRCoverPage"/>
              <w:spacing w:after="0"/>
              <w:ind w:left="99"/>
              <w:rPr>
                <w:noProof/>
              </w:rPr>
            </w:pPr>
            <w:r w:rsidRPr="00EB0499">
              <w:rPr>
                <w:noProof/>
              </w:rPr>
              <w:t xml:space="preserve">TS/TR ... CR ... </w:t>
            </w:r>
          </w:p>
        </w:tc>
      </w:tr>
      <w:tr w:rsidR="004744FF" w:rsidRPr="00EB0499" w14:paraId="0AD3FF12" w14:textId="77777777" w:rsidTr="004744FF">
        <w:tc>
          <w:tcPr>
            <w:tcW w:w="2268" w:type="dxa"/>
            <w:gridSpan w:val="2"/>
            <w:tcBorders>
              <w:left w:val="single" w:sz="4" w:space="0" w:color="auto"/>
            </w:tcBorders>
          </w:tcPr>
          <w:p w14:paraId="0F18AC3B" w14:textId="77777777" w:rsidR="004744FF" w:rsidRPr="00EB0499" w:rsidRDefault="004744FF" w:rsidP="004744FF">
            <w:pPr>
              <w:pStyle w:val="CRCoverPage"/>
              <w:spacing w:after="0"/>
              <w:rPr>
                <w:b/>
                <w:i/>
                <w:noProof/>
              </w:rPr>
            </w:pPr>
          </w:p>
        </w:tc>
        <w:tc>
          <w:tcPr>
            <w:tcW w:w="7373" w:type="dxa"/>
            <w:gridSpan w:val="9"/>
            <w:tcBorders>
              <w:right w:val="single" w:sz="4" w:space="0" w:color="auto"/>
            </w:tcBorders>
          </w:tcPr>
          <w:p w14:paraId="40940D6E" w14:textId="77777777" w:rsidR="004744FF" w:rsidRPr="00EB0499" w:rsidRDefault="004744FF" w:rsidP="004744FF">
            <w:pPr>
              <w:pStyle w:val="CRCoverPage"/>
              <w:spacing w:after="0"/>
              <w:rPr>
                <w:noProof/>
              </w:rPr>
            </w:pPr>
          </w:p>
        </w:tc>
      </w:tr>
      <w:tr w:rsidR="004744FF" w:rsidRPr="00EB0499" w14:paraId="523EE306" w14:textId="77777777" w:rsidTr="004744FF">
        <w:tc>
          <w:tcPr>
            <w:tcW w:w="2268" w:type="dxa"/>
            <w:gridSpan w:val="2"/>
            <w:tcBorders>
              <w:left w:val="single" w:sz="4" w:space="0" w:color="auto"/>
              <w:bottom w:val="single" w:sz="4" w:space="0" w:color="auto"/>
            </w:tcBorders>
          </w:tcPr>
          <w:p w14:paraId="01ECFB4F" w14:textId="77777777" w:rsidR="004744FF" w:rsidRPr="00EB0499" w:rsidRDefault="004744FF" w:rsidP="004744FF">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65768E93" w14:textId="78C19B91" w:rsidR="00BB3CA6" w:rsidRDefault="00BB3CA6" w:rsidP="00BB3CA6">
            <w:pPr>
              <w:pStyle w:val="CRCoverPage"/>
              <w:spacing w:after="0"/>
              <w:rPr>
                <w:rFonts w:eastAsia="DengXian"/>
                <w:noProof/>
                <w:lang w:eastAsia="zh-CN"/>
              </w:rPr>
            </w:pPr>
            <w:r>
              <w:rPr>
                <w:rFonts w:eastAsia="DengXian"/>
                <w:noProof/>
                <w:lang w:eastAsia="zh-CN"/>
              </w:rPr>
              <w:t>The CR contains part of the same changes as CR</w:t>
            </w:r>
            <w:r w:rsidR="00034DB8">
              <w:rPr>
                <w:rFonts w:eastAsia="DengXian"/>
                <w:noProof/>
                <w:lang w:eastAsia="zh-CN"/>
              </w:rPr>
              <w:t>1453</w:t>
            </w:r>
            <w:r>
              <w:rPr>
                <w:rFonts w:eastAsia="DengXian"/>
                <w:noProof/>
                <w:lang w:eastAsia="zh-CN"/>
              </w:rPr>
              <w:t xml:space="preserve"> which describes how the SCP selects the PCF for AM and UE policy association in non-roaming case. Only the </w:t>
            </w:r>
            <w:r w:rsidR="00DD59C8">
              <w:rPr>
                <w:rFonts w:eastAsia="DengXian"/>
                <w:noProof/>
                <w:lang w:eastAsia="zh-CN"/>
              </w:rPr>
              <w:t>changes</w:t>
            </w:r>
            <w:r>
              <w:rPr>
                <w:rFonts w:eastAsia="DengXian"/>
                <w:noProof/>
                <w:lang w:eastAsia="zh-CN"/>
              </w:rPr>
              <w:t xml:space="preserve"> related to delegated V-PCF discovery are part of this CR. </w:t>
            </w:r>
          </w:p>
          <w:p w14:paraId="7B71A7CA" w14:textId="26F7ADDE" w:rsidR="004744FF" w:rsidRPr="00EB0499" w:rsidRDefault="004744FF" w:rsidP="0087614B">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71EA23DD"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7C577EF7" w14:textId="05F2061C" w:rsidR="001E5EFB" w:rsidRDefault="001E5EFB" w:rsidP="00FB03F7">
      <w:pPr>
        <w:pStyle w:val="Heading3"/>
      </w:pPr>
      <w:bookmarkStart w:id="3" w:name="_Toc532891658"/>
    </w:p>
    <w:p w14:paraId="1E959ECE" w14:textId="77777777" w:rsidR="00E10CDF" w:rsidRDefault="00E10CDF" w:rsidP="00E10CDF">
      <w:pPr>
        <w:pStyle w:val="Heading3"/>
      </w:pPr>
      <w:r>
        <w:t>5.34.3</w:t>
      </w:r>
      <w:r>
        <w:tab/>
        <w:t>I-SMF selection</w:t>
      </w:r>
    </w:p>
    <w:p w14:paraId="6CF9F59D" w14:textId="6943F658" w:rsidR="00E10CDF" w:rsidRDefault="00E10CDF" w:rsidP="00E10CDF">
      <w:r>
        <w:t>The AMF is responsible of detecting when to add or to remove an I-SMF for a PDU Session. For this purpose</w:t>
      </w:r>
      <w:ins w:id="4" w:author="NTT DOCOMO" w:date="2019-06-10T10:14:00Z">
        <w:r>
          <w:t>, when the AMF does the discovery,</w:t>
        </w:r>
      </w:ins>
      <w:r>
        <w:t xml:space="preserve"> the AMF gets from NRF information about the Service Area of SMF(s). During mobility events such as Hand-Over or AMF change, if the service area of the SMF does not include the new UE location, then the AMF </w:t>
      </w:r>
      <w:del w:id="5" w:author="NTT DOCOMO" w:date="2019-06-17T12:35:00Z">
        <w:r w:rsidDel="006B5C78">
          <w:delText xml:space="preserve">selects and </w:delText>
        </w:r>
      </w:del>
      <w:r>
        <w:t xml:space="preserve">inserts an I-SMF which can serve the UE location and the S-NSSAI. Conversely if the AMF detects that an I-SMF is no more needed it removes the I-SMF and interfaces directly with the SMF of the PDU Session. </w:t>
      </w:r>
      <w:del w:id="6" w:author="NTT DOCOMO" w:date="2019-06-17T12:36:00Z">
        <w:r w:rsidDel="007B1DAE">
          <w:delText xml:space="preserve">If the AMF detects that the SMF cannot serve the UE location (e.g. due to mobility), then the AMF </w:delText>
        </w:r>
      </w:del>
      <w:del w:id="7" w:author="NTT DOCOMO" w:date="2019-06-10T10:17:00Z">
        <w:r w:rsidDel="0002248A">
          <w:delText>selects</w:delText>
        </w:r>
      </w:del>
      <w:del w:id="8" w:author="NTT DOCOMO" w:date="2019-06-17T12:36:00Z">
        <w:r w:rsidDel="007B1DAE">
          <w:delText xml:space="preserve"> a new I-SMF serving the UE location. </w:delText>
        </w:r>
      </w:del>
      <w:r>
        <w:t>If the existing I-SMF cannot serve the UE location, then the AMF initiates a</w:t>
      </w:r>
      <w:ins w:id="9" w:author="NTT DOCOMO" w:date="2019-06-17T12:43:00Z">
        <w:r w:rsidR="005D6C00">
          <w:t>n</w:t>
        </w:r>
      </w:ins>
      <w:r>
        <w:t xml:space="preserve"> I-SMF change.</w:t>
      </w:r>
    </w:p>
    <w:p w14:paraId="438169D4" w14:textId="3C321B09" w:rsidR="005D6C00" w:rsidRDefault="00E10CDF" w:rsidP="005D6C00">
      <w:pPr>
        <w:rPr>
          <w:ins w:id="10" w:author="NTT DOCOMO" w:date="2019-06-17T12:37:00Z"/>
        </w:rPr>
      </w:pPr>
      <w:r>
        <w:t xml:space="preserve">At PDU Session Establishment in non-roaming and roaming with LBO scenarios, if the </w:t>
      </w:r>
      <w:del w:id="11" w:author="NTT DOCOMO" w:date="2019-06-17T12:40:00Z">
        <w:r w:rsidDel="005D6C00">
          <w:delText xml:space="preserve">AMF cannot </w:delText>
        </w:r>
      </w:del>
      <w:r>
        <w:t>select</w:t>
      </w:r>
      <w:ins w:id="12" w:author="NTT DOCOMO" w:date="2019-06-17T12:40:00Z">
        <w:r w:rsidR="005D6C00">
          <w:t>ed</w:t>
        </w:r>
      </w:ins>
      <w:r>
        <w:t xml:space="preserve"> </w:t>
      </w:r>
      <w:del w:id="13" w:author="NTT DOCOMO" w:date="2019-06-17T12:40:00Z">
        <w:r w:rsidDel="005D6C00">
          <w:delText xml:space="preserve">an </w:delText>
        </w:r>
      </w:del>
      <w:r>
        <w:t xml:space="preserve">SMF </w:t>
      </w:r>
      <w:ins w:id="14" w:author="NTT DOCOMO" w:date="2019-06-17T12:41:00Z">
        <w:r w:rsidR="005D6C00">
          <w:t xml:space="preserve">does not support </w:t>
        </w:r>
      </w:ins>
      <w:del w:id="15" w:author="NTT DOCOMO" w:date="2019-06-17T12:40:00Z">
        <w:r w:rsidDel="005D6C00">
          <w:delText xml:space="preserve">with a Service Area supporting </w:delText>
        </w:r>
      </w:del>
      <w:r>
        <w:t xml:space="preserve">the current UE location for the selected DNN, S-NSSAI etc, the AMF </w:t>
      </w:r>
      <w:ins w:id="16" w:author="NTT DOCOMO" w:date="2019-06-17T12:42:00Z">
        <w:r w:rsidR="005D6C00">
          <w:t xml:space="preserve">or SCP on behalf of the AMF </w:t>
        </w:r>
      </w:ins>
      <w:r>
        <w:t xml:space="preserve">selects an SMF for the selected DNN, S-NSSAI and in addition selects an I-SMF serving the UE location. During the lifetime of a PDU Session, the AMF </w:t>
      </w:r>
      <w:del w:id="17" w:author="NTT DOCOMO" w:date="2019-06-17T12:43:00Z">
        <w:r w:rsidDel="005D6C00">
          <w:delText>selects a new</w:delText>
        </w:r>
      </w:del>
      <w:ins w:id="18" w:author="NTT DOCOMO" w:date="2019-06-17T12:43:00Z">
        <w:r w:rsidR="005D6C00">
          <w:t>initiates an</w:t>
        </w:r>
      </w:ins>
      <w:r>
        <w:t xml:space="preserve"> I-SMF </w:t>
      </w:r>
      <w:ins w:id="19" w:author="NTT DOCOMO" w:date="2019-06-17T12:43:00Z">
        <w:r w:rsidR="005D6C00">
          <w:t xml:space="preserve">change </w:t>
        </w:r>
      </w:ins>
      <w:r>
        <w:t>if it determines that neither the current SMF nor the current I-SMF (if any) can serve the UE location.</w:t>
      </w:r>
    </w:p>
    <w:p w14:paraId="4434AFC6" w14:textId="3A42FDAB" w:rsidR="00E10CDF" w:rsidRPr="00853AF8" w:rsidRDefault="00E10CDF" w:rsidP="00E10CDF">
      <w:pPr>
        <w:rPr>
          <w:ins w:id="20" w:author="NTT DOCOMO" w:date="2019-06-10T10:22:00Z"/>
        </w:rPr>
      </w:pPr>
      <w:ins w:id="21" w:author="NTT DOCOMO" w:date="2019-06-10T10:22:00Z">
        <w:r w:rsidRPr="00853AF8">
          <w:t xml:space="preserve">When </w:t>
        </w:r>
        <w:r w:rsidRPr="00853AF8">
          <w:rPr>
            <w:rFonts w:hint="eastAsia"/>
          </w:rPr>
          <w:t>D</w:t>
        </w:r>
        <w:r w:rsidRPr="00853AF8">
          <w:t>elegated Discovery is used, the SCP performs I-SMF discovery and selection based on the discovery and selection parameters provided by AMF. When PDU Session in non-roaming and roaming with LBO scenarios is established</w:t>
        </w:r>
        <w:r w:rsidRPr="00853AF8">
          <w:rPr>
            <w:rFonts w:ascii="DengXian" w:eastAsia="DengXian" w:hAnsi="DengXian" w:hint="eastAsia"/>
            <w:lang w:eastAsia="zh-CN"/>
          </w:rPr>
          <w:t>:</w:t>
        </w:r>
        <w:r w:rsidRPr="00853AF8">
          <w:t xml:space="preserve"> </w:t>
        </w:r>
      </w:ins>
    </w:p>
    <w:p w14:paraId="34480D9B" w14:textId="77777777" w:rsidR="00E10CDF" w:rsidRPr="00853AF8" w:rsidRDefault="00E10CDF" w:rsidP="00E10CDF">
      <w:pPr>
        <w:pStyle w:val="B1"/>
        <w:rPr>
          <w:ins w:id="22" w:author="NTT DOCOMO" w:date="2019-06-10T10:22:00Z"/>
        </w:rPr>
      </w:pPr>
      <w:ins w:id="23" w:author="NTT DOCOMO" w:date="2019-06-10T10:22:00Z">
        <w:r w:rsidRPr="00853AF8">
          <w:t>-</w:t>
        </w:r>
        <w:r w:rsidRPr="00853AF8">
          <w:tab/>
          <w:t xml:space="preserve">The AMF shall send </w:t>
        </w:r>
        <w:proofErr w:type="spellStart"/>
        <w:r w:rsidRPr="00853AF8">
          <w:t>Nsmf_PDUSessionCreateSMContext</w:t>
        </w:r>
        <w:proofErr w:type="spellEnd"/>
        <w:r w:rsidRPr="00853AF8">
          <w:t xml:space="preserve"> Request to SCP and include the parameters as defined in clause 6.3.2 (e.g. the S-NSSAI, DNN, UE location</w:t>
        </w:r>
      </w:ins>
      <w:ins w:id="24" w:author="NTT DOCOMO" w:date="2019-06-10T10:23:00Z">
        <w:r>
          <w:t xml:space="preserve">, </w:t>
        </w:r>
        <w:r w:rsidRPr="009B622E">
          <w:t>and indication “the SMF supports delegated discovery”</w:t>
        </w:r>
      </w:ins>
      <w:ins w:id="25" w:author="NTT DOCOMO" w:date="2019-06-10T10:22:00Z">
        <w:r w:rsidRPr="00853AF8">
          <w:t xml:space="preserve">) as discovery and selection parameters. If the SCP successfully selects an SMF matching all discovery and selection parameters, the SCP forwards the </w:t>
        </w:r>
        <w:proofErr w:type="spellStart"/>
        <w:r w:rsidRPr="00853AF8">
          <w:t>Nsmf_PDUSessionCreateSMContext</w:t>
        </w:r>
        <w:proofErr w:type="spellEnd"/>
        <w:r w:rsidRPr="00853AF8">
          <w:t xml:space="preserve"> Request to the selected SMF.</w:t>
        </w:r>
      </w:ins>
    </w:p>
    <w:p w14:paraId="4B3EC282" w14:textId="7A4AF02D" w:rsidR="00E10CDF" w:rsidRDefault="00E10CDF" w:rsidP="00E10CDF">
      <w:pPr>
        <w:pStyle w:val="B1"/>
        <w:rPr>
          <w:ins w:id="26" w:author="NTT DOCOMO" w:date="2019-06-17T13:03:00Z"/>
        </w:rPr>
      </w:pPr>
      <w:ins w:id="27" w:author="NTT DOCOMO" w:date="2019-06-10T10:22:00Z">
        <w:r w:rsidRPr="00853AF8">
          <w:rPr>
            <w:rFonts w:ascii="DengXian" w:eastAsia="DengXian" w:hAnsi="DengXian" w:hint="eastAsia"/>
            <w:lang w:eastAsia="zh-CN"/>
          </w:rPr>
          <w:t>-</w:t>
        </w:r>
        <w:r w:rsidRPr="00853AF8">
          <w:tab/>
          <w:t xml:space="preserve">If the SCP cannot select an SMF matching all discovery and selection parameters, the SCP </w:t>
        </w:r>
      </w:ins>
      <w:ins w:id="28" w:author="NTT DOCOMO" w:date="2019-06-17T12:45:00Z">
        <w:r w:rsidR="0028287B">
          <w:t xml:space="preserve">returns an error to AMF. </w:t>
        </w:r>
      </w:ins>
      <w:ins w:id="29" w:author="NTT DOCOMO" w:date="2019-06-17T12:46:00Z">
        <w:r w:rsidR="00CB6C4E">
          <w:t>Upon reception of the error, t</w:t>
        </w:r>
      </w:ins>
      <w:ins w:id="30" w:author="NTT DOCOMO" w:date="2019-06-17T12:45:00Z">
        <w:r w:rsidR="0028287B">
          <w:t xml:space="preserve">he AMF </w:t>
        </w:r>
      </w:ins>
      <w:ins w:id="31" w:author="NTT DOCOMO" w:date="2019-06-17T12:46:00Z">
        <w:r w:rsidR="00CB6C4E" w:rsidRPr="00853AF8">
          <w:t xml:space="preserve">shall send </w:t>
        </w:r>
        <w:proofErr w:type="spellStart"/>
        <w:r w:rsidR="00CB6C4E" w:rsidRPr="00853AF8">
          <w:t>Nsmf_PDUSessionCreateSMContext</w:t>
        </w:r>
        <w:proofErr w:type="spellEnd"/>
        <w:r w:rsidR="00CB6C4E" w:rsidRPr="00853AF8">
          <w:t xml:space="preserve"> Request to SCP and include the parameters as defined in clause 6.3.2 </w:t>
        </w:r>
      </w:ins>
      <w:ins w:id="32" w:author="NTT DOCOMO" w:date="2019-06-17T12:49:00Z">
        <w:r w:rsidR="006B16D6">
          <w:t>except the DNN</w:t>
        </w:r>
      </w:ins>
      <w:ins w:id="33" w:author="NTT DOCOMO" w:date="2019-06-17T12:46:00Z">
        <w:r w:rsidR="00CB6C4E">
          <w:t xml:space="preserve"> </w:t>
        </w:r>
        <w:r w:rsidR="00CB6C4E" w:rsidRPr="00853AF8">
          <w:t>as discovery and selection parameters.</w:t>
        </w:r>
      </w:ins>
      <w:ins w:id="34" w:author="NTT DOCOMO" w:date="2019-06-17T13:04:00Z">
        <w:r w:rsidR="00EC1E5B">
          <w:t xml:space="preserve"> </w:t>
        </w:r>
      </w:ins>
      <w:ins w:id="35" w:author="NTT DOCOMO" w:date="2019-06-10T10:22:00Z">
        <w:r w:rsidRPr="00853AF8">
          <w:t xml:space="preserve">The SCP shall then forward the request to the </w:t>
        </w:r>
        <w:r w:rsidRPr="00853AF8">
          <w:rPr>
            <w:rFonts w:hint="eastAsia"/>
          </w:rPr>
          <w:t>I</w:t>
        </w:r>
        <w:r w:rsidRPr="00853AF8">
          <w:t xml:space="preserve">-SMF. </w:t>
        </w:r>
      </w:ins>
      <w:ins w:id="36" w:author="NTT DOCOMO" w:date="2019-06-10T10:24:00Z">
        <w:r>
          <w:t xml:space="preserve">The AMF obtains the SMF Service Area of the I-SMF. </w:t>
        </w:r>
      </w:ins>
      <w:ins w:id="37" w:author="NTT DOCOMO" w:date="2019-06-10T10:22:00Z">
        <w:r w:rsidRPr="00853AF8">
          <w:t>The AMF uses the SMF Service Area of the I-SMF to de</w:t>
        </w:r>
      </w:ins>
      <w:ins w:id="38" w:author="NTT DOCOMO" w:date="2019-06-10T10:24:00Z">
        <w:r>
          <w:t>termine the need for</w:t>
        </w:r>
      </w:ins>
      <w:ins w:id="39" w:author="NTT DOCOMO" w:date="2019-06-10T10:22:00Z">
        <w:r w:rsidRPr="00853AF8">
          <w:t xml:space="preserve"> I-SMF relocation </w:t>
        </w:r>
      </w:ins>
      <w:ins w:id="40" w:author="NTT DOCOMO" w:date="2019-06-10T10:25:00Z">
        <w:r>
          <w:t>upon</w:t>
        </w:r>
      </w:ins>
      <w:ins w:id="41" w:author="NTT DOCOMO" w:date="2019-06-10T10:22:00Z">
        <w:r w:rsidRPr="00853AF8">
          <w:t xml:space="preserve"> subsequent UE mobility. </w:t>
        </w:r>
      </w:ins>
    </w:p>
    <w:p w14:paraId="5C251BDE" w14:textId="6E12D513" w:rsidR="00EC1E5B" w:rsidRDefault="00EC1E5B" w:rsidP="00E10CDF">
      <w:pPr>
        <w:pStyle w:val="B1"/>
        <w:rPr>
          <w:ins w:id="42" w:author="NTT DOCOMO" w:date="2019-06-10T10:34:00Z"/>
        </w:rPr>
      </w:pPr>
      <w:ins w:id="43" w:author="NTT DOCOMO" w:date="2019-06-17T13:04:00Z">
        <w:r>
          <w:t>-</w:t>
        </w:r>
        <w:r>
          <w:tab/>
        </w:r>
      </w:ins>
      <w:ins w:id="44" w:author="NTT DOCOMO" w:date="2019-06-17T13:03:00Z">
        <w:r w:rsidRPr="004B61DF">
          <w:t>If the SCP cannot find an SMF that supports delegated discovery, the SCP returns a</w:t>
        </w:r>
        <w:r>
          <w:t>n</w:t>
        </w:r>
        <w:r w:rsidRPr="004B61DF">
          <w:t xml:space="preserve"> error to AMF, and the AMF discovers the SMF and if necessary, the I-SMF as described in this clause. The AMF shall provide the SMF address in the </w:t>
        </w:r>
        <w:proofErr w:type="spellStart"/>
        <w:r w:rsidRPr="004B61DF">
          <w:t>Nsmf_PDUSession_CreateSMContext</w:t>
        </w:r>
        <w:proofErr w:type="spellEnd"/>
        <w:r w:rsidRPr="004B61DF">
          <w:t xml:space="preserve"> Request it sends to the SCP, with the discovery and selection parameters as defined for I-SMF selection in no Delegated Discovery case. Upon receipt of the request from the AMF, the SCP shall select the I-SMF as indicated by the AMF. The SCP shall then forward the request to the I</w:t>
        </w:r>
        <w:r w:rsidRPr="0025171C">
          <w:t>-SMF</w:t>
        </w:r>
        <w:r w:rsidRPr="004B61DF">
          <w:t>.</w:t>
        </w:r>
        <w:r>
          <w:t xml:space="preserve">  </w:t>
        </w:r>
      </w:ins>
    </w:p>
    <w:p w14:paraId="69E3F13C" w14:textId="55CB2186" w:rsidR="00E10CDF" w:rsidRPr="00853AF8" w:rsidRDefault="00E10CDF" w:rsidP="00E10CDF">
      <w:pPr>
        <w:pStyle w:val="B1"/>
        <w:rPr>
          <w:ins w:id="45" w:author="NTT DOCOMO" w:date="2019-06-10T10:38:00Z"/>
        </w:rPr>
      </w:pPr>
      <w:ins w:id="46" w:author="NTT DOCOMO" w:date="2019-06-10T10:22:00Z">
        <w:r w:rsidRPr="00853AF8">
          <w:t>-</w:t>
        </w:r>
        <w:r w:rsidRPr="00853AF8">
          <w:tab/>
        </w:r>
      </w:ins>
      <w:ins w:id="47" w:author="NTT DOCOMO" w:date="2019-06-17T13:11:00Z">
        <w:r w:rsidR="00ED3978">
          <w:t>If t</w:t>
        </w:r>
      </w:ins>
      <w:ins w:id="48" w:author="NTT DOCOMO" w:date="2019-06-10T10:22:00Z">
        <w:r w:rsidRPr="00853AF8">
          <w:t>he I-SMF decides it cannot serve the requested S</w:t>
        </w:r>
        <w:r w:rsidRPr="00853AF8">
          <w:rPr>
            <w:rFonts w:ascii="DengXian" w:eastAsia="DengXian" w:hAnsi="DengXian" w:hint="eastAsia"/>
            <w:lang w:eastAsia="zh-CN"/>
          </w:rPr>
          <w:t>-</w:t>
        </w:r>
        <w:r w:rsidRPr="00853AF8">
          <w:t xml:space="preserve">NSSAI and DNN then it decides to </w:t>
        </w:r>
      </w:ins>
      <w:ins w:id="49" w:author="NTT DOCOMO" w:date="2019-06-10T10:25:00Z">
        <w:r>
          <w:t xml:space="preserve">initiate a </w:t>
        </w:r>
      </w:ins>
      <w:ins w:id="50" w:author="NTT DOCOMO" w:date="2019-06-10T10:22:00Z">
        <w:r w:rsidRPr="00853AF8">
          <w:t>select</w:t>
        </w:r>
      </w:ins>
      <w:ins w:id="51" w:author="NTT DOCOMO" w:date="2019-06-10T10:25:00Z">
        <w:r>
          <w:t>ion</w:t>
        </w:r>
      </w:ins>
      <w:ins w:id="52" w:author="NTT DOCOMO" w:date="2019-06-10T10:22:00Z">
        <w:r w:rsidRPr="00853AF8">
          <w:t xml:space="preserve"> </w:t>
        </w:r>
      </w:ins>
      <w:ins w:id="53" w:author="NTT DOCOMO" w:date="2019-06-10T10:25:00Z">
        <w:r>
          <w:t xml:space="preserve">of </w:t>
        </w:r>
      </w:ins>
      <w:ins w:id="54" w:author="NTT DOCOMO" w:date="2019-06-10T10:22:00Z">
        <w:r w:rsidRPr="00853AF8">
          <w:t xml:space="preserve">an SMF. The I-SMF sends the </w:t>
        </w:r>
        <w:proofErr w:type="spellStart"/>
        <w:r w:rsidRPr="00853AF8">
          <w:t>Nsmf_PDUSession_Create</w:t>
        </w:r>
        <w:proofErr w:type="spellEnd"/>
        <w:r w:rsidRPr="00853AF8">
          <w:t xml:space="preserve"> Request</w:t>
        </w:r>
        <w:r w:rsidRPr="00853AF8" w:rsidDel="0067055C">
          <w:t xml:space="preserve"> </w:t>
        </w:r>
        <w:r w:rsidRPr="00853AF8">
          <w:t xml:space="preserve">towards the SMF via the </w:t>
        </w:r>
        <w:proofErr w:type="gramStart"/>
        <w:r w:rsidRPr="00853AF8">
          <w:t>SCP, and</w:t>
        </w:r>
        <w:proofErr w:type="gramEnd"/>
        <w:r w:rsidRPr="00853AF8">
          <w:t xml:space="preserve"> shall include the parameters as </w:t>
        </w:r>
        <w:proofErr w:type="spellStart"/>
        <w:r w:rsidRPr="00853AF8">
          <w:t>defned</w:t>
        </w:r>
        <w:proofErr w:type="spellEnd"/>
        <w:r w:rsidRPr="00853AF8">
          <w:t xml:space="preserve"> in clause 6.3.2 except UE location as discovery and selection parameters.  The SCP shall then perform discovery and selection of the SMF. </w:t>
        </w:r>
      </w:ins>
    </w:p>
    <w:p w14:paraId="68AA708C" w14:textId="77777777" w:rsidR="00E10CDF" w:rsidRDefault="00E10CDF" w:rsidP="00E10CDF"/>
    <w:p w14:paraId="6DAC9E52" w14:textId="77777777" w:rsidR="00E10CDF" w:rsidRDefault="00E10CDF" w:rsidP="00E10CDF">
      <w:r>
        <w:t>Comparing to the SMF selection function defined in clause 6.3.2, following parameters are not applicable for I-SMF selection:</w:t>
      </w:r>
    </w:p>
    <w:p w14:paraId="1242AC79" w14:textId="77777777" w:rsidR="00E10CDF" w:rsidRPr="00B56148" w:rsidRDefault="00E10CDF" w:rsidP="00E10CDF">
      <w:pPr>
        <w:pStyle w:val="B1"/>
      </w:pPr>
      <w:r>
        <w:t>-</w:t>
      </w:r>
      <w:r>
        <w:tab/>
        <w:t>Data Network Name (DNN).</w:t>
      </w:r>
    </w:p>
    <w:p w14:paraId="22DF5B07" w14:textId="77777777" w:rsidR="00E10CDF" w:rsidRDefault="00E10CDF" w:rsidP="00E10CDF">
      <w:pPr>
        <w:pStyle w:val="B1"/>
      </w:pPr>
      <w:r>
        <w:t>-</w:t>
      </w:r>
      <w:r>
        <w:tab/>
        <w:t>Subscription information from UDM.</w:t>
      </w:r>
    </w:p>
    <w:p w14:paraId="6DB3D071" w14:textId="77777777" w:rsidR="00E10CDF" w:rsidRPr="00CF593E" w:rsidRDefault="00E10CDF" w:rsidP="00E10CDF">
      <w:pPr>
        <w:pStyle w:val="NO"/>
      </w:pPr>
      <w:r>
        <w:t>NOTE:</w:t>
      </w:r>
      <w:r>
        <w:tab/>
        <w:t>All SMF(s) are assumed to be able to control the UPF mapping between EPC bearers and 5GC QoS flows.</w:t>
      </w:r>
    </w:p>
    <w:p w14:paraId="26506208" w14:textId="77777777" w:rsidR="00E10CDF" w:rsidRDefault="00E10CDF" w:rsidP="00E10CDF">
      <w:pPr>
        <w:rPr>
          <w:noProof/>
        </w:rPr>
      </w:pPr>
    </w:p>
    <w:p w14:paraId="74CDA4CB" w14:textId="77777777" w:rsidR="00E10CDF" w:rsidRDefault="00E10CDF" w:rsidP="00E10CDF">
      <w:pPr>
        <w:rPr>
          <w:noProof/>
        </w:rPr>
      </w:pPr>
    </w:p>
    <w:p w14:paraId="1038026D" w14:textId="77777777" w:rsidR="00E10CDF" w:rsidRDefault="00E10CDF" w:rsidP="00E10CDF">
      <w:pPr>
        <w:pStyle w:val="Heading3"/>
      </w:pPr>
    </w:p>
    <w:p w14:paraId="4FC1BAAE" w14:textId="6F6588C2" w:rsidR="00E10CDF" w:rsidRPr="00853AF8" w:rsidRDefault="00E10CDF" w:rsidP="00E10CDF">
      <w:pPr>
        <w:pStyle w:val="StartEndofChange"/>
      </w:pPr>
      <w:r w:rsidRPr="00853AF8">
        <w:rPr>
          <w:rFonts w:hint="eastAsia"/>
        </w:rPr>
        <w:t xml:space="preserve">* </w:t>
      </w:r>
      <w:r w:rsidRPr="00853AF8">
        <w:t xml:space="preserve">* * * </w:t>
      </w:r>
      <w:r>
        <w:t>2nd</w:t>
      </w:r>
      <w:r w:rsidRPr="00853AF8">
        <w:t xml:space="preserve"> Change * * * *</w:t>
      </w:r>
    </w:p>
    <w:p w14:paraId="5623900F" w14:textId="77777777" w:rsidR="00E10CDF" w:rsidRPr="00853AF8" w:rsidRDefault="00E10CDF" w:rsidP="00E10CDF">
      <w:pPr>
        <w:rPr>
          <w:noProof/>
        </w:rPr>
      </w:pPr>
    </w:p>
    <w:p w14:paraId="30E10244" w14:textId="4320B6FB" w:rsidR="00E10CDF" w:rsidRDefault="00E10CDF" w:rsidP="00E10CDF"/>
    <w:p w14:paraId="59189193" w14:textId="77777777" w:rsidR="00E10CDF" w:rsidRPr="00E10CDF" w:rsidRDefault="00E10CDF" w:rsidP="00E10CDF"/>
    <w:p w14:paraId="19EB5237" w14:textId="77777777" w:rsidR="00B4189B" w:rsidRPr="009E0DE1" w:rsidRDefault="00B4189B" w:rsidP="00B4189B">
      <w:pPr>
        <w:pStyle w:val="Heading3"/>
      </w:pPr>
      <w:r w:rsidRPr="009E0DE1">
        <w:t>6.3.2</w:t>
      </w:r>
      <w:r w:rsidRPr="009E0DE1">
        <w:tab/>
        <w:t>SMF discovery and selection</w:t>
      </w:r>
    </w:p>
    <w:p w14:paraId="73BDD168" w14:textId="77777777" w:rsidR="00B4189B" w:rsidRPr="009E0DE1" w:rsidRDefault="00B4189B" w:rsidP="00B4189B">
      <w:r w:rsidRPr="009E0DE1">
        <w:t>The SMF selection function</w:t>
      </w:r>
      <w:r>
        <w:t>ality</w:t>
      </w:r>
      <w:r w:rsidRPr="009E0DE1">
        <w:t xml:space="preserve"> is supported by the AMF</w:t>
      </w:r>
      <w:r>
        <w:t xml:space="preserve"> and SCP</w:t>
      </w:r>
      <w:r w:rsidRPr="009E0DE1">
        <w:t xml:space="preserve"> and is used to allocate an SMF that shall manage the PDU Session. The SMF selection procedures are described in clause 4.3.2.2.3 of TS</w:t>
      </w:r>
      <w:r>
        <w:t> </w:t>
      </w:r>
      <w:r w:rsidRPr="009E0DE1">
        <w:t>23.502</w:t>
      </w:r>
      <w:r>
        <w:t> </w:t>
      </w:r>
      <w:r w:rsidRPr="009E0DE1">
        <w:t>[3].</w:t>
      </w:r>
    </w:p>
    <w:p w14:paraId="54178348" w14:textId="77777777" w:rsidR="00B4189B" w:rsidRDefault="00B4189B" w:rsidP="00B4189B">
      <w:r>
        <w:t>The SMF discovery and selection functionality follows the principles stated in clause 6.3.1.</w:t>
      </w:r>
    </w:p>
    <w:p w14:paraId="25144EC7" w14:textId="77777777" w:rsidR="00B4189B" w:rsidRPr="009E0DE1" w:rsidRDefault="00B4189B" w:rsidP="00B4189B">
      <w:r>
        <w:t xml:space="preserve">If the AMF does discovery, the </w:t>
      </w:r>
      <w:r w:rsidRPr="009E0DE1">
        <w:t>AMF shall utilize the</w:t>
      </w:r>
      <w:r>
        <w:t xml:space="preserve"> NRF</w:t>
      </w:r>
      <w:r w:rsidRPr="009E0DE1">
        <w:t xml:space="preserve"> to discover SMF instance(s) unless SMF information is available by other means, e.g. locally configured on AMF.</w:t>
      </w:r>
      <w:r>
        <w:t xml:space="preserve"> The AMF provides UE location information to the NRF when trying to discover SMF instance(s).</w:t>
      </w:r>
      <w:r w:rsidRPr="009E0DE1">
        <w:t xml:space="preserve"> The NRF provides</w:t>
      </w:r>
      <w:r>
        <w:t xml:space="preserve"> NF profile(s)</w:t>
      </w:r>
      <w:r w:rsidRPr="009E0DE1">
        <w:t xml:space="preserve"> of SMF instance(s) to the AMF.</w:t>
      </w:r>
      <w:r>
        <w:t xml:space="preserve"> In addition, the NRF also provides the SMF service area of SMF instance(s) to the AMF.</w:t>
      </w:r>
      <w:r w:rsidRPr="009E0DE1">
        <w:t xml:space="preserve"> The SMF selection function</w:t>
      </w:r>
      <w:r>
        <w:t>ality</w:t>
      </w:r>
      <w:r w:rsidRPr="009E0DE1">
        <w:t xml:space="preserve"> in the AMF selects an SMF instance</w:t>
      </w:r>
      <w:r>
        <w:t xml:space="preserve"> and an SMF service instance</w:t>
      </w:r>
      <w:r w:rsidRPr="009E0DE1">
        <w:t xml:space="preserve"> based on the available SMF instances obtained from NRF or on the configured SMF information in the AMF.</w:t>
      </w:r>
    </w:p>
    <w:p w14:paraId="171EF82B" w14:textId="77777777" w:rsidR="00B4189B" w:rsidRPr="009E0DE1" w:rsidRDefault="00B4189B" w:rsidP="00B4189B">
      <w:pPr>
        <w:pStyle w:val="NO"/>
      </w:pPr>
      <w:r w:rsidRPr="009E0DE1">
        <w:t>NOTE 1:</w:t>
      </w:r>
      <w:r w:rsidRPr="009E0DE1">
        <w:tab/>
        <w:t>Protocol aspects of the access to NRF are specified in TS</w:t>
      </w:r>
      <w:r>
        <w:t> </w:t>
      </w:r>
      <w:r w:rsidRPr="009E0DE1">
        <w:t>29.510</w:t>
      </w:r>
      <w:r>
        <w:t> </w:t>
      </w:r>
      <w:r w:rsidRPr="009E0DE1">
        <w:t>[58].</w:t>
      </w:r>
    </w:p>
    <w:p w14:paraId="1A23553A" w14:textId="77777777" w:rsidR="00B4189B" w:rsidRPr="009E0DE1" w:rsidRDefault="00B4189B" w:rsidP="00B4189B">
      <w:r w:rsidRPr="009E0DE1">
        <w:t>The SMF selection function</w:t>
      </w:r>
      <w:r>
        <w:t>ality</w:t>
      </w:r>
      <w:r w:rsidRPr="009E0DE1">
        <w:t xml:space="preserve"> is applicable to both 3GPP access and non-3GPP access.</w:t>
      </w:r>
    </w:p>
    <w:p w14:paraId="5889501C" w14:textId="77777777" w:rsidR="00B4189B" w:rsidRPr="009E0DE1" w:rsidRDefault="00B4189B" w:rsidP="00B4189B">
      <w:r w:rsidRPr="009E0DE1">
        <w:t>The SMF selection for Emergency services is described in clause 5.16.4.5.</w:t>
      </w:r>
    </w:p>
    <w:p w14:paraId="26D32B4C" w14:textId="77777777" w:rsidR="00B4189B" w:rsidRPr="009E0DE1" w:rsidRDefault="00B4189B" w:rsidP="00B4189B">
      <w:r w:rsidRPr="009E0DE1">
        <w:t>The following factors may be considered during the SMF selection:</w:t>
      </w:r>
    </w:p>
    <w:p w14:paraId="0E30D662" w14:textId="77777777" w:rsidR="00B4189B" w:rsidRPr="009E0DE1" w:rsidRDefault="00B4189B" w:rsidP="00B4189B">
      <w:pPr>
        <w:pStyle w:val="B1"/>
      </w:pPr>
      <w:r>
        <w:t>a)</w:t>
      </w:r>
      <w:r w:rsidRPr="009E0DE1">
        <w:tab/>
        <w:t>Selected Data Network Name (DNN).</w:t>
      </w:r>
    </w:p>
    <w:p w14:paraId="029D23EE" w14:textId="77777777" w:rsidR="00B4189B" w:rsidRPr="00DE7DD2" w:rsidRDefault="00B4189B" w:rsidP="00B4189B">
      <w:pPr>
        <w:pStyle w:val="B1"/>
        <w:rPr>
          <w:lang w:val="fi-FI"/>
        </w:rPr>
      </w:pPr>
      <w:r w:rsidRPr="00DE7DD2">
        <w:rPr>
          <w:lang w:val="fi-FI"/>
        </w:rPr>
        <w:t>b)</w:t>
      </w:r>
      <w:r w:rsidRPr="00DE7DD2">
        <w:rPr>
          <w:lang w:val="fi-FI"/>
        </w:rPr>
        <w:tab/>
        <w:t>S-NSSAI.</w:t>
      </w:r>
    </w:p>
    <w:p w14:paraId="61780905" w14:textId="77777777" w:rsidR="00B4189B" w:rsidRPr="00DE7DD2" w:rsidRDefault="00B4189B" w:rsidP="00B4189B">
      <w:pPr>
        <w:pStyle w:val="B1"/>
        <w:rPr>
          <w:lang w:val="fi-FI"/>
        </w:rPr>
      </w:pPr>
      <w:r w:rsidRPr="00DE7DD2">
        <w:rPr>
          <w:lang w:val="fi-FI"/>
        </w:rPr>
        <w:t>c)</w:t>
      </w:r>
      <w:r w:rsidRPr="00DE7DD2">
        <w:rPr>
          <w:lang w:val="fi-FI"/>
        </w:rPr>
        <w:tab/>
        <w:t>NSI-ID.</w:t>
      </w:r>
    </w:p>
    <w:p w14:paraId="54FF016C" w14:textId="77777777" w:rsidR="00B4189B" w:rsidRPr="009E0DE1" w:rsidRDefault="00B4189B" w:rsidP="00B4189B">
      <w:pPr>
        <w:pStyle w:val="NO"/>
      </w:pPr>
      <w:r w:rsidRPr="009E0DE1">
        <w:t>NOTE 2:</w:t>
      </w:r>
      <w:r w:rsidRPr="009E0DE1">
        <w:tab/>
        <w:t>The use of NSI -ID in the network is optional and depends on the deployment choices of the operator. If used, the NSI ID is associated with S-NSSAI.</w:t>
      </w:r>
    </w:p>
    <w:p w14:paraId="55E67FB3" w14:textId="77777777" w:rsidR="00B4189B" w:rsidRDefault="00B4189B" w:rsidP="00B4189B">
      <w:pPr>
        <w:pStyle w:val="B1"/>
      </w:pPr>
      <w:r>
        <w:t>d)</w:t>
      </w:r>
      <w:r>
        <w:tab/>
        <w:t>Access technology being used by the UE.</w:t>
      </w:r>
    </w:p>
    <w:p w14:paraId="06BDCC59" w14:textId="77777777" w:rsidR="00B4189B" w:rsidRDefault="00B4189B" w:rsidP="00B4189B">
      <w:pPr>
        <w:pStyle w:val="B1"/>
      </w:pPr>
      <w:r>
        <w:t>e)</w:t>
      </w:r>
      <w:r>
        <w:tab/>
        <w:t xml:space="preserve">Support for Control Plane </w:t>
      </w:r>
      <w:proofErr w:type="spellStart"/>
      <w:r>
        <w:t>CIoT</w:t>
      </w:r>
      <w:proofErr w:type="spellEnd"/>
      <w:r>
        <w:t xml:space="preserve"> 5GS Optimisation.</w:t>
      </w:r>
    </w:p>
    <w:p w14:paraId="3A552F66" w14:textId="77777777" w:rsidR="00B4189B" w:rsidRPr="009E0DE1" w:rsidRDefault="00B4189B" w:rsidP="00B4189B">
      <w:pPr>
        <w:pStyle w:val="B1"/>
      </w:pPr>
      <w:r>
        <w:t>f)</w:t>
      </w:r>
      <w:r w:rsidRPr="009E0DE1">
        <w:tab/>
        <w:t>Subscription information from UDM, e.g.</w:t>
      </w:r>
    </w:p>
    <w:p w14:paraId="71083751" w14:textId="77777777" w:rsidR="00B4189B" w:rsidRPr="009E0DE1" w:rsidRDefault="00B4189B" w:rsidP="00B4189B">
      <w:pPr>
        <w:pStyle w:val="B2"/>
      </w:pPr>
      <w:r w:rsidRPr="009E0DE1">
        <w:t>-</w:t>
      </w:r>
      <w:r w:rsidRPr="009E0DE1">
        <w:tab/>
        <w:t>per DNN: whether LBO roaming is allowed.</w:t>
      </w:r>
    </w:p>
    <w:p w14:paraId="633F0167" w14:textId="77777777" w:rsidR="00B4189B" w:rsidRPr="009E0DE1" w:rsidRDefault="00B4189B" w:rsidP="00B4189B">
      <w:pPr>
        <w:pStyle w:val="B2"/>
      </w:pPr>
      <w:r w:rsidRPr="009E0DE1">
        <w:t>-</w:t>
      </w:r>
      <w:r w:rsidRPr="009E0DE1">
        <w:tab/>
        <w:t>per S-NSSAI: the subscribed DNN(s).</w:t>
      </w:r>
    </w:p>
    <w:p w14:paraId="0325CAAD" w14:textId="77777777" w:rsidR="00B4189B" w:rsidRPr="009E0DE1" w:rsidRDefault="00B4189B" w:rsidP="00B4189B">
      <w:pPr>
        <w:pStyle w:val="B2"/>
      </w:pPr>
      <w:r w:rsidRPr="009E0DE1">
        <w:t>-</w:t>
      </w:r>
      <w:r w:rsidRPr="009E0DE1">
        <w:tab/>
        <w:t>per (S-NSSAI, subscribed DNN): whether LBO roaming is allowed.</w:t>
      </w:r>
    </w:p>
    <w:p w14:paraId="5BDD04CB" w14:textId="6C71664B" w:rsidR="00B4189B" w:rsidRPr="009E0DE1" w:rsidRDefault="00B4189B" w:rsidP="00D26898">
      <w:pPr>
        <w:pStyle w:val="B2"/>
      </w:pPr>
      <w:r>
        <w:t>-</w:t>
      </w:r>
      <w:r w:rsidRPr="009E0DE1">
        <w:tab/>
        <w:t>per (S-NSSAI, subscribed DNN): whether EPC interworking is supported.</w:t>
      </w:r>
    </w:p>
    <w:p w14:paraId="490DD78F" w14:textId="77777777" w:rsidR="00B4189B" w:rsidRDefault="00B4189B" w:rsidP="00B4189B">
      <w:pPr>
        <w:pStyle w:val="B1"/>
      </w:pPr>
      <w:r>
        <w:t>g)</w:t>
      </w:r>
      <w:r>
        <w:tab/>
        <w:t>Void.</w:t>
      </w:r>
    </w:p>
    <w:p w14:paraId="33136470" w14:textId="77777777" w:rsidR="00B4189B" w:rsidRPr="009E0DE1" w:rsidRDefault="00B4189B" w:rsidP="00B4189B">
      <w:pPr>
        <w:pStyle w:val="B1"/>
      </w:pPr>
      <w:r>
        <w:t>h)</w:t>
      </w:r>
      <w:r w:rsidRPr="009E0DE1">
        <w:tab/>
        <w:t>Local operator policies.</w:t>
      </w:r>
    </w:p>
    <w:p w14:paraId="0A00EE37" w14:textId="77777777" w:rsidR="00B4189B" w:rsidRDefault="00B4189B" w:rsidP="00D26898">
      <w:pPr>
        <w:pStyle w:val="NO"/>
      </w:pPr>
      <w:r>
        <w:t>NOTE 3:</w:t>
      </w:r>
      <w:r>
        <w:tab/>
        <w:t xml:space="preserve">These policies can </w:t>
      </w:r>
      <w:proofErr w:type="gramStart"/>
      <w:r>
        <w:t>take into account</w:t>
      </w:r>
      <w:proofErr w:type="gramEnd"/>
      <w:r>
        <w:t xml:space="preserve"> whether the SMF to be selected is an I-SMF or a V-SMF or a SMF.</w:t>
      </w:r>
    </w:p>
    <w:p w14:paraId="60BF5911" w14:textId="77777777" w:rsidR="00B4189B" w:rsidRPr="009E0DE1" w:rsidRDefault="00B4189B" w:rsidP="00B4189B">
      <w:pPr>
        <w:pStyle w:val="B1"/>
      </w:pPr>
      <w:proofErr w:type="spellStart"/>
      <w:r>
        <w:t>i</w:t>
      </w:r>
      <w:proofErr w:type="spellEnd"/>
      <w:r>
        <w:t>)</w:t>
      </w:r>
      <w:r w:rsidRPr="009E0DE1">
        <w:tab/>
        <w:t>Load conditions of the candidate SMFs.</w:t>
      </w:r>
    </w:p>
    <w:p w14:paraId="27C8DE02" w14:textId="77777777" w:rsidR="00B4189B" w:rsidRDefault="00B4189B" w:rsidP="00B4189B">
      <w:pPr>
        <w:pStyle w:val="B1"/>
      </w:pPr>
      <w:r>
        <w:lastRenderedPageBreak/>
        <w:t>j)</w:t>
      </w:r>
      <w:r>
        <w:tab/>
        <w:t>Analytics (i.e. statistics or predictions) for candidate SMFs' load as received from NWDAF (see TS 23.288 [86]), if NWDAF is deployed.</w:t>
      </w:r>
    </w:p>
    <w:p w14:paraId="5FF9BDBA" w14:textId="77777777" w:rsidR="00B4189B" w:rsidRDefault="00B4189B" w:rsidP="00B4189B">
      <w:pPr>
        <w:pStyle w:val="B1"/>
      </w:pPr>
      <w:r>
        <w:t>k)</w:t>
      </w:r>
      <w:r>
        <w:tab/>
        <w:t>UE location (i.e. TA).</w:t>
      </w:r>
    </w:p>
    <w:p w14:paraId="0AF081F5" w14:textId="77777777" w:rsidR="00B4189B" w:rsidRDefault="00B4189B" w:rsidP="00B4189B">
      <w:pPr>
        <w:pStyle w:val="B1"/>
      </w:pPr>
      <w:r>
        <w:t>l)</w:t>
      </w:r>
      <w:r>
        <w:tab/>
        <w:t>Service Area of the candidate SMFs.</w:t>
      </w:r>
    </w:p>
    <w:p w14:paraId="47B6515F" w14:textId="0E35F4AD" w:rsidR="00B4189B" w:rsidRDefault="00B4189B" w:rsidP="00B4189B">
      <w:pPr>
        <w:pStyle w:val="B1"/>
      </w:pPr>
      <w:r>
        <w:t>m)</w:t>
      </w:r>
      <w:r>
        <w:tab/>
        <w:t>Capability of the SMF to support a MA PDU Session.</w:t>
      </w:r>
    </w:p>
    <w:p w14:paraId="3DAF9255" w14:textId="77777777" w:rsidR="003D6737" w:rsidRDefault="003D6737" w:rsidP="003D6737">
      <w:pPr>
        <w:pStyle w:val="B1"/>
        <w:rPr>
          <w:ins w:id="55" w:author="NTT DOCOMO" w:date="2019-06-07T15:38:00Z"/>
        </w:rPr>
      </w:pPr>
      <w:ins w:id="56" w:author="NTT DOCOMO" w:date="2019-06-07T15:38:00Z">
        <w:r w:rsidRPr="00DF1DCE">
          <w:t>n) Whether the SMF supports delegated discovery</w:t>
        </w:r>
      </w:ins>
    </w:p>
    <w:p w14:paraId="46F84659" w14:textId="77777777" w:rsidR="003D6737" w:rsidRDefault="003D6737" w:rsidP="00B4189B">
      <w:pPr>
        <w:pStyle w:val="B1"/>
      </w:pPr>
    </w:p>
    <w:p w14:paraId="385C7A49" w14:textId="49EF2CBF" w:rsidR="00B4189B" w:rsidRDefault="00B4189B" w:rsidP="00B4189B">
      <w:r>
        <w:t>In the case of delegated discovery, the AMF, shall send all the available factors a)-d)</w:t>
      </w:r>
      <w:ins w:id="57" w:author="NTT DOCOMO" w:date="2019-06-10T09:41:00Z">
        <w:r w:rsidR="00DF2D82">
          <w:t>, k) and n)</w:t>
        </w:r>
      </w:ins>
      <w:r>
        <w:t xml:space="preserve"> to the SCP and shall also indicate if interworking with EPS is required and if the PDU session shall be home routed.</w:t>
      </w:r>
      <w:r w:rsidR="00E917EE">
        <w:t xml:space="preserve"> </w:t>
      </w:r>
      <w:ins w:id="58" w:author="NTT DOCOMO" w:date="2019-06-10T12:34:00Z">
        <w:r w:rsidR="00E917EE">
          <w:t xml:space="preserve">The </w:t>
        </w:r>
      </w:ins>
      <w:ins w:id="59" w:author="NTT DOCOMO" w:date="2019-06-10T12:35:00Z">
        <w:r w:rsidR="00E917EE" w:rsidRPr="00E917EE">
          <w:t xml:space="preserve">selected </w:t>
        </w:r>
        <w:r w:rsidR="00E917EE">
          <w:t xml:space="preserve">SMF </w:t>
        </w:r>
        <w:r w:rsidR="00E917EE" w:rsidRPr="00E917EE">
          <w:t xml:space="preserve">instance includes binding indication, including the </w:t>
        </w:r>
        <w:r w:rsidR="00E917EE">
          <w:t>SMF</w:t>
        </w:r>
        <w:r w:rsidR="00E917EE" w:rsidRPr="00E917EE">
          <w:t xml:space="preserve"> ID and </w:t>
        </w:r>
        <w:r w:rsidR="00E917EE">
          <w:t>SMF Set</w:t>
        </w:r>
        <w:r w:rsidR="00E917EE" w:rsidRPr="00E917EE">
          <w:t xml:space="preserve"> ID in the response to the AMF, as described in clause 6.3.1.0.</w:t>
        </w:r>
      </w:ins>
    </w:p>
    <w:p w14:paraId="4ECC1504" w14:textId="77777777" w:rsidR="00B4189B" w:rsidRDefault="00B4189B" w:rsidP="00B4189B">
      <w:r>
        <w:t>In addition, the AMF may indicate to the SCP which NRF to use (in case of NRF dedicated to the target slice).</w:t>
      </w:r>
    </w:p>
    <w:p w14:paraId="064F13C6" w14:textId="77777777" w:rsidR="00B4189B" w:rsidRDefault="00B4189B" w:rsidP="00B4189B">
      <w:pPr>
        <w:pStyle w:val="EditorsNote"/>
      </w:pPr>
      <w:r>
        <w:t>Editor's note:</w:t>
      </w:r>
      <w:r>
        <w:tab/>
        <w:t>It is FFS how to capture that required discovery and selection information should be conveyed to the SCP with as minimal impact on the end-to-end signalling performance latency between AMF and SMF.</w:t>
      </w:r>
    </w:p>
    <w:p w14:paraId="22B633D3" w14:textId="77777777" w:rsidR="00B4189B" w:rsidRPr="009E0DE1" w:rsidRDefault="00B4189B" w:rsidP="00B4189B">
      <w:r w:rsidRPr="009E0DE1">
        <w:t>If there is an existing PDU Session and the UE requests to establish another PDU Session to the same DNN and S-NSSAI and the UE subscription data indicates the support for interworking with EPS for this DNN</w:t>
      </w:r>
      <w:r>
        <w:t xml:space="preserve"> and S-NSSAI</w:t>
      </w:r>
      <w:r w:rsidRPr="009E0DE1">
        <w:t xml:space="preserve">, the same SMF </w:t>
      </w:r>
      <w:r>
        <w:t xml:space="preserve">shall </w:t>
      </w:r>
      <w:r w:rsidRPr="009E0DE1">
        <w:t>be selected.</w:t>
      </w:r>
      <w:r>
        <w:t xml:space="preserve"> In any such a case where the AMF can determine which SMF should be selected, if delegated discovery is used, the AMF shall indicate a desired NF Instance ID so that the SCP is able to route the message to the relevant SMF.</w:t>
      </w:r>
      <w:r w:rsidRPr="009E0DE1">
        <w:t xml:space="preserve"> Otherwise, if UE subscription data does not indicate the support for interworking with EPS for this DNN</w:t>
      </w:r>
      <w:r>
        <w:t xml:space="preserve"> and S-NSSAI</w:t>
      </w:r>
      <w:r w:rsidRPr="009E0DE1">
        <w:t xml:space="preserve">, </w:t>
      </w:r>
      <w:r>
        <w:t xml:space="preserve">a </w:t>
      </w:r>
      <w:r w:rsidRPr="009E0DE1">
        <w:t>different SMF may be selected.</w:t>
      </w:r>
      <w:r>
        <w:t xml:space="preserve"> For</w:t>
      </w:r>
      <w:r w:rsidRPr="009E0DE1">
        <w:t xml:space="preserve"> example, to support a SMF load balancing or to support a graceful SMF shutdown (e.g., a SMF starts to no more take new PDU Sessions).</w:t>
      </w:r>
    </w:p>
    <w:p w14:paraId="42EEF587" w14:textId="77777777" w:rsidR="00B4189B" w:rsidRPr="009E0DE1" w:rsidRDefault="00B4189B" w:rsidP="00B4189B">
      <w:r w:rsidRPr="009E0DE1">
        <w:t>In the home-routed roaming case, the SMF selection function</w:t>
      </w:r>
      <w:r>
        <w:t>ality</w:t>
      </w:r>
      <w:r w:rsidRPr="009E0DE1">
        <w:t xml:space="preserve"> selects an SMF in VPLMN as well as an SMF in HPLMN.</w:t>
      </w:r>
      <w:r>
        <w:t xml:space="preserve"> In the context of Network Slicing this is specified in clause 4.3.2.2.3.3 of TS 23.502 [3].</w:t>
      </w:r>
    </w:p>
    <w:p w14:paraId="644E07A5" w14:textId="77777777" w:rsidR="00B4189B" w:rsidRPr="009E0DE1" w:rsidRDefault="00B4189B" w:rsidP="00B4189B">
      <w:r w:rsidRPr="009E0DE1">
        <w:t xml:space="preserve">When the UE requests to establish a PDU Session to a DNN and an S-NSSAI, if the UE MM Core Network Capability indicates the UE supports EPC NAS and optionally, if the UE subscription indicates the support for interworking with EPS for this DNN and S-NSSAI, the </w:t>
      </w:r>
      <w:r>
        <w:t xml:space="preserve">selection functionality (in AMF or SCP) </w:t>
      </w:r>
      <w:r w:rsidRPr="009E0DE1">
        <w:t>selects a combined SMF+PGW-C. Otherwise, a standalone SMF may be selected.</w:t>
      </w:r>
    </w:p>
    <w:p w14:paraId="20882959" w14:textId="77777777" w:rsidR="00B4189B" w:rsidRDefault="00B4189B" w:rsidP="00B4189B">
      <w:r w:rsidRPr="009E0DE1">
        <w:t xml:space="preserve">If the UDM provides a subscription context that allows for handling the PDU Session in the visited PLMN (i.e. using LBO) for this DNN and S-NSSAI and, optionally, the AMF is configured to know that the visited VPLMN has a suitable roaming agreement with the HPLMN of the UE, </w:t>
      </w:r>
      <w:r>
        <w:t>the following applies:</w:t>
      </w:r>
    </w:p>
    <w:p w14:paraId="22A6FE18" w14:textId="77777777" w:rsidR="00B4189B" w:rsidRDefault="00B4189B" w:rsidP="00B4189B">
      <w:pPr>
        <w:pStyle w:val="B1"/>
      </w:pPr>
      <w:r>
        <w:t>-</w:t>
      </w:r>
      <w:r>
        <w:tab/>
        <w:t xml:space="preserve">If the AMF does discovery, </w:t>
      </w:r>
      <w:r w:rsidRPr="009E0DE1">
        <w:t>the SMF selection function</w:t>
      </w:r>
      <w:r>
        <w:t>ality in AMF</w:t>
      </w:r>
      <w:r w:rsidRPr="009E0DE1">
        <w:t xml:space="preserve"> selects an SMF from the visited PLMN.</w:t>
      </w:r>
    </w:p>
    <w:p w14:paraId="7B6EB27C" w14:textId="77777777" w:rsidR="00B4189B" w:rsidRDefault="00B4189B" w:rsidP="00B4189B">
      <w:pPr>
        <w:pStyle w:val="B1"/>
      </w:pPr>
      <w:r>
        <w:t>-</w:t>
      </w:r>
      <w:r>
        <w:tab/>
        <w:t>If delegated discovery is used, the AMF indicate to the SCP that home routing is not needed, the delegated discovery and selection functionality in SCP shall discover and select an SMF from the visited PLMN.</w:t>
      </w:r>
    </w:p>
    <w:p w14:paraId="60C24218" w14:textId="77777777" w:rsidR="00B4189B" w:rsidRDefault="00B4189B" w:rsidP="00B4189B">
      <w:r w:rsidRPr="009E0DE1">
        <w:t xml:space="preserve">If an SMF in VPLMN cannot be derived for the DNN and S-NSSAI, or if the subscription does not allow for handling the PDU Session in visited PLMN using LBO, then </w:t>
      </w:r>
      <w:r>
        <w:t>the following applies:</w:t>
      </w:r>
    </w:p>
    <w:p w14:paraId="176E8716" w14:textId="77777777" w:rsidR="00B4189B" w:rsidRPr="009E0DE1" w:rsidRDefault="00B4189B" w:rsidP="00B4189B">
      <w:pPr>
        <w:pStyle w:val="B1"/>
      </w:pPr>
      <w:r>
        <w:t>-</w:t>
      </w:r>
      <w:r>
        <w:tab/>
        <w:t xml:space="preserve">If the AMF does discovery, </w:t>
      </w:r>
      <w:r w:rsidRPr="009E0DE1">
        <w:t>both a</w:t>
      </w:r>
      <w:r>
        <w:t>n</w:t>
      </w:r>
      <w:r w:rsidRPr="009E0DE1">
        <w:t xml:space="preserve"> SMF in VPLMN and</w:t>
      </w:r>
      <w:r>
        <w:t xml:space="preserve"> an</w:t>
      </w:r>
      <w:r w:rsidRPr="009E0DE1">
        <w:t xml:space="preserve"> SMF in HPLMN are selected, and the DNN and S-NSSAI is used to derive an SMF identifier from the HPLMN.</w:t>
      </w:r>
    </w:p>
    <w:p w14:paraId="06410DD8" w14:textId="7CAB9340" w:rsidR="00B4189B" w:rsidDel="00D82C7B" w:rsidRDefault="00B4189B" w:rsidP="00B4189B">
      <w:pPr>
        <w:pStyle w:val="EditorsNote"/>
        <w:rPr>
          <w:del w:id="60" w:author="NTT DOCOMO" w:date="2019-06-10T09:41:00Z"/>
        </w:rPr>
      </w:pPr>
      <w:del w:id="61" w:author="NTT DOCOMO" w:date="2019-06-10T09:41:00Z">
        <w:r w:rsidDel="00D82C7B">
          <w:delText>Editor's note:</w:delText>
        </w:r>
        <w:r w:rsidDel="00D82C7B">
          <w:tab/>
          <w:delText>It is FFS how the SCP handles the selection of the vSMF and hSMF in the HR roaming case and it is also FFS how the vSMF is informed of the selected hSMF in the case of delegated discovery and HR case.</w:delText>
        </w:r>
      </w:del>
    </w:p>
    <w:p w14:paraId="04EE5B98" w14:textId="6475E86D" w:rsidR="0043396F" w:rsidRPr="00853AF8" w:rsidRDefault="00FF5389" w:rsidP="00FF5389">
      <w:pPr>
        <w:pStyle w:val="B1"/>
        <w:rPr>
          <w:ins w:id="62" w:author="NTT DOCOMO" w:date="2019-06-10T09:42:00Z"/>
        </w:rPr>
      </w:pPr>
      <w:ins w:id="63" w:author="NTT DOCOMO" w:date="2019-06-10T09:45:00Z">
        <w:r>
          <w:t>-</w:t>
        </w:r>
        <w:r>
          <w:tab/>
          <w:t xml:space="preserve">If delegated discovery is used, </w:t>
        </w:r>
      </w:ins>
      <w:ins w:id="64" w:author="NTT DOCOMO" w:date="2019-06-10T09:42:00Z">
        <w:r w:rsidR="0043396F" w:rsidRPr="00853AF8">
          <w:t xml:space="preserve">the AMF shall provide in the </w:t>
        </w:r>
        <w:proofErr w:type="spellStart"/>
        <w:r w:rsidR="0043396F" w:rsidRPr="00853AF8">
          <w:t>Nsmf_PDUSession_CreateSMContext</w:t>
        </w:r>
        <w:proofErr w:type="spellEnd"/>
        <w:r w:rsidR="0043396F" w:rsidRPr="00853AF8">
          <w:t xml:space="preserve"> Request it sends to the SCP the HPLMN ID, i.e. target PLMN ID for the SMF. The AMF includes the S-NSSAI, DNN</w:t>
        </w:r>
        <w:r w:rsidR="0043396F">
          <w:t>,</w:t>
        </w:r>
        <w:r w:rsidR="0043396F" w:rsidRPr="00853AF8">
          <w:t xml:space="preserve"> UE location</w:t>
        </w:r>
        <w:r w:rsidR="0043396F">
          <w:t xml:space="preserve">, </w:t>
        </w:r>
        <w:bookmarkStart w:id="65" w:name="_Hlk11054636"/>
        <w:r w:rsidR="0043396F">
          <w:t xml:space="preserve">and indication “the </w:t>
        </w:r>
        <w:r w:rsidR="0043396F" w:rsidRPr="00DF1DCE">
          <w:t>SMF supports delegated discovery</w:t>
        </w:r>
        <w:r w:rsidR="0043396F">
          <w:t>”</w:t>
        </w:r>
        <w:r w:rsidR="0043396F" w:rsidRPr="00853AF8">
          <w:t xml:space="preserve"> </w:t>
        </w:r>
        <w:bookmarkEnd w:id="65"/>
        <w:r w:rsidR="0043396F" w:rsidRPr="00853AF8">
          <w:t>as discovery and selection parameters.</w:t>
        </w:r>
      </w:ins>
      <w:ins w:id="66" w:author="NTT DOCOMO" w:date="2019-06-10T09:47:00Z">
        <w:r w:rsidR="00B6396A">
          <w:br/>
        </w:r>
        <w:r w:rsidR="00B6396A">
          <w:br/>
        </w:r>
      </w:ins>
      <w:ins w:id="67" w:author="NTT DOCOMO" w:date="2019-06-10T09:42:00Z">
        <w:r w:rsidR="0043396F" w:rsidRPr="00853AF8">
          <w:t xml:space="preserve">Upon receipt of the request from the AMF, the SCP shall perform discovery and selection of the SMF in the serving PLMN. The SCP shall then forward the request to the V-SMF. </w:t>
        </w:r>
      </w:ins>
      <w:ins w:id="68" w:author="NTT DOCOMO" w:date="2019-06-10T09:49:00Z">
        <w:r w:rsidR="001F3947">
          <w:t xml:space="preserve">The AMF shall obtain the SMF Service Area of the selected V-SMF. </w:t>
        </w:r>
      </w:ins>
      <w:ins w:id="69" w:author="NTT DOCOMO" w:date="2019-06-10T09:42:00Z">
        <w:r w:rsidR="0043396F" w:rsidRPr="00853AF8">
          <w:t>The AMF uses the Service Area to d</w:t>
        </w:r>
      </w:ins>
      <w:ins w:id="70" w:author="NTT DOCOMO" w:date="2019-06-10T09:51:00Z">
        <w:r w:rsidR="007E1B67">
          <w:t xml:space="preserve">etermine the need for </w:t>
        </w:r>
      </w:ins>
      <w:ins w:id="71" w:author="NTT DOCOMO" w:date="2019-06-10T09:42:00Z">
        <w:r w:rsidR="0043396F" w:rsidRPr="00853AF8">
          <w:t xml:space="preserve">V-SMF relocation </w:t>
        </w:r>
      </w:ins>
      <w:ins w:id="72" w:author="NTT DOCOMO" w:date="2019-06-10T09:51:00Z">
        <w:r w:rsidR="007E1B67">
          <w:t>upon</w:t>
        </w:r>
      </w:ins>
      <w:ins w:id="73" w:author="NTT DOCOMO" w:date="2019-06-10T09:42:00Z">
        <w:r w:rsidR="0043396F" w:rsidRPr="00853AF8">
          <w:t xml:space="preserve"> subsequent UE mobility. Based on the indication of target PLMN ID of the H-SMF, the V-SMF sends </w:t>
        </w:r>
        <w:proofErr w:type="gramStart"/>
        <w:r w:rsidR="0043396F" w:rsidRPr="00853AF8">
          <w:t>an</w:t>
        </w:r>
        <w:proofErr w:type="gramEnd"/>
        <w:r w:rsidR="0043396F" w:rsidRPr="00853AF8">
          <w:t xml:space="preserve"> </w:t>
        </w:r>
        <w:proofErr w:type="spellStart"/>
        <w:r w:rsidR="0043396F" w:rsidRPr="00853AF8">
          <w:lastRenderedPageBreak/>
          <w:t>Nsmf_PDUSession_Create</w:t>
        </w:r>
        <w:proofErr w:type="spellEnd"/>
        <w:r w:rsidR="0043396F" w:rsidRPr="00853AF8">
          <w:t xml:space="preserve"> Request towards the HPLMN. When the V-SMF sends the request towards the HPLMN via the SCP, it shall include the HPLMN ID as a discovery and selection parameter. The SCP shall then perform discovery and selection of the H-SMF via the V-NRF. In this case, the SCP shall provide the HPLMN ID to the V-NRF.</w:t>
        </w:r>
      </w:ins>
      <w:ins w:id="74" w:author="NTT DOCOMO" w:date="2019-06-10T09:48:00Z">
        <w:r w:rsidR="00B6396A">
          <w:br/>
        </w:r>
        <w:r w:rsidR="00B6396A">
          <w:br/>
        </w:r>
      </w:ins>
      <w:ins w:id="75" w:author="NTT DOCOMO" w:date="2019-06-10T09:42:00Z">
        <w:r w:rsidR="0043396F" w:rsidRPr="00062AA2">
          <w:t xml:space="preserve">If the SCP cannot find a V-SMF that supports delegated discovery, the SCP returns a corresponding error to AMF, and the AMF </w:t>
        </w:r>
      </w:ins>
      <w:ins w:id="76" w:author="NTT DOCOMO" w:date="2019-06-10T09:53:00Z">
        <w:r w:rsidR="007E1B67" w:rsidRPr="00062AA2">
          <w:t>discovers the H-SMF</w:t>
        </w:r>
      </w:ins>
      <w:ins w:id="77" w:author="NTT DOCOMO" w:date="2019-06-13T09:46:00Z">
        <w:r w:rsidR="00CE4DA3" w:rsidRPr="00062AA2">
          <w:t xml:space="preserve"> and V-SMF</w:t>
        </w:r>
      </w:ins>
      <w:ins w:id="78" w:author="NTT DOCOMO" w:date="2019-06-10T09:53:00Z">
        <w:r w:rsidR="007E1B67" w:rsidRPr="00062AA2">
          <w:t xml:space="preserve"> as described in this </w:t>
        </w:r>
      </w:ins>
      <w:ins w:id="79" w:author="NTT DOCOMO" w:date="2019-06-10T09:54:00Z">
        <w:r w:rsidR="007E1B67" w:rsidRPr="00062AA2">
          <w:t>clause. The AMF</w:t>
        </w:r>
      </w:ins>
      <w:ins w:id="80" w:author="NTT DOCOMO" w:date="2019-06-10T09:56:00Z">
        <w:r w:rsidR="007E1B67" w:rsidRPr="00062AA2">
          <w:t xml:space="preserve"> shall provide </w:t>
        </w:r>
        <w:r w:rsidR="00174596" w:rsidRPr="00062AA2">
          <w:t xml:space="preserve">the H-SMF address </w:t>
        </w:r>
        <w:r w:rsidR="007E1B67" w:rsidRPr="00062AA2">
          <w:t xml:space="preserve">in the </w:t>
        </w:r>
        <w:proofErr w:type="spellStart"/>
        <w:r w:rsidR="007E1B67" w:rsidRPr="00062AA2">
          <w:t>Nsmf_PDUSession_CreateSMContext</w:t>
        </w:r>
        <w:proofErr w:type="spellEnd"/>
        <w:r w:rsidR="007E1B67" w:rsidRPr="00062AA2">
          <w:t xml:space="preserve"> Request it sends to the SCP</w:t>
        </w:r>
        <w:r w:rsidR="00174596" w:rsidRPr="00062AA2">
          <w:t>.</w:t>
        </w:r>
        <w:r w:rsidR="007E1B67" w:rsidRPr="00062AA2">
          <w:t xml:space="preserve"> The AMF includes the discovery and selection parameters</w:t>
        </w:r>
      </w:ins>
      <w:ins w:id="81" w:author="NTT DOCOMO" w:date="2019-06-10T09:57:00Z">
        <w:r w:rsidR="00174596" w:rsidRPr="00062AA2">
          <w:t xml:space="preserve"> to the SCP</w:t>
        </w:r>
      </w:ins>
      <w:ins w:id="82" w:author="NTT DOCOMO" w:date="2019-06-13T09:46:00Z">
        <w:r w:rsidR="00CE4DA3" w:rsidRPr="00062AA2">
          <w:t xml:space="preserve"> as in</w:t>
        </w:r>
      </w:ins>
      <w:ins w:id="83" w:author="NTT DOCOMO" w:date="2019-06-13T09:47:00Z">
        <w:r w:rsidR="00CE4DA3" w:rsidRPr="00062AA2">
          <w:t xml:space="preserve"> case of not using Delegated Discovery</w:t>
        </w:r>
      </w:ins>
      <w:ins w:id="84" w:author="NTT DOCOMO" w:date="2019-06-10T09:56:00Z">
        <w:r w:rsidR="007E1B67" w:rsidRPr="00062AA2">
          <w:t>.</w:t>
        </w:r>
      </w:ins>
      <w:ins w:id="85" w:author="NTT DOCOMO" w:date="2019-06-10T09:57:00Z">
        <w:r w:rsidR="00174596" w:rsidRPr="00062AA2">
          <w:t xml:space="preserve"> </w:t>
        </w:r>
      </w:ins>
      <w:ins w:id="86" w:author="NTT DOCOMO" w:date="2019-06-10T09:56:00Z">
        <w:r w:rsidR="007E1B67" w:rsidRPr="00062AA2">
          <w:t>Upon receipt of the request from the AMF, the SCP shall select</w:t>
        </w:r>
      </w:ins>
      <w:ins w:id="87" w:author="NTT DOCOMO" w:date="2019-06-13T09:47:00Z">
        <w:r w:rsidR="00CE4DA3" w:rsidRPr="00062AA2">
          <w:t xml:space="preserve"> </w:t>
        </w:r>
      </w:ins>
      <w:ins w:id="88" w:author="NTT DOCOMO" w:date="2019-06-10T09:56:00Z">
        <w:r w:rsidR="007E1B67" w:rsidRPr="00062AA2">
          <w:t>the SMF in the serving PLMN</w:t>
        </w:r>
      </w:ins>
      <w:ins w:id="89" w:author="NTT DOCOMO" w:date="2019-06-13T09:48:00Z">
        <w:r w:rsidR="00CE4DA3" w:rsidRPr="00062AA2">
          <w:t xml:space="preserve"> as indicated by the AMF</w:t>
        </w:r>
      </w:ins>
      <w:ins w:id="90" w:author="NTT DOCOMO" w:date="2019-06-10T09:56:00Z">
        <w:r w:rsidR="007E1B67" w:rsidRPr="00062AA2">
          <w:t>. The SCP shall then forward the request to the V-SMF</w:t>
        </w:r>
      </w:ins>
      <w:ins w:id="91" w:author="NTT DOCOMO" w:date="2019-06-10T09:57:00Z">
        <w:r w:rsidR="00174596" w:rsidRPr="004B61DF">
          <w:t>.</w:t>
        </w:r>
      </w:ins>
      <w:ins w:id="92" w:author="NTT DOCOMO" w:date="2019-06-10T09:54:00Z">
        <w:r w:rsidR="007E1B67">
          <w:t xml:space="preserve">  </w:t>
        </w:r>
      </w:ins>
    </w:p>
    <w:p w14:paraId="4835C2F5" w14:textId="77777777" w:rsidR="0043396F" w:rsidRDefault="0043396F" w:rsidP="00B4189B">
      <w:pPr>
        <w:rPr>
          <w:ins w:id="93" w:author="NTT DOCOMO" w:date="2019-06-10T09:42:00Z"/>
        </w:rPr>
      </w:pPr>
    </w:p>
    <w:p w14:paraId="08BCC973" w14:textId="1C8C2A0C" w:rsidR="00B4189B" w:rsidRPr="009E0DE1" w:rsidRDefault="00B4189B" w:rsidP="00B4189B">
      <w:r w:rsidRPr="009E0DE1">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4D88FA2C" w14:textId="77777777" w:rsidR="00B4189B" w:rsidRDefault="00B4189B" w:rsidP="00B4189B">
      <w:r>
        <w:t xml:space="preserve">The AMF selects SMF(s) considering support for </w:t>
      </w:r>
      <w:proofErr w:type="spellStart"/>
      <w:r>
        <w:t>CIoT</w:t>
      </w:r>
      <w:proofErr w:type="spellEnd"/>
      <w:r>
        <w:t xml:space="preserve"> 5GS optimisations (e.g. Control Plane </w:t>
      </w:r>
      <w:proofErr w:type="spellStart"/>
      <w:r>
        <w:t>CIoT</w:t>
      </w:r>
      <w:proofErr w:type="spellEnd"/>
      <w:r>
        <w:t xml:space="preserve"> 5GS Optimisation).</w:t>
      </w:r>
    </w:p>
    <w:p w14:paraId="1AF24912" w14:textId="77777777" w:rsidR="00B4189B" w:rsidRDefault="00B4189B" w:rsidP="00B4189B">
      <w:r>
        <w:t>Additional details of AMF selection of an I-SMF are described in the clause 5.34.</w:t>
      </w:r>
    </w:p>
    <w:p w14:paraId="5BE9FE45" w14:textId="77777777" w:rsidR="00B4189B" w:rsidRDefault="00B4189B" w:rsidP="00B4189B">
      <w:r>
        <w:t>In the case of home routed scenario, the AMF selects a new V-SMF if it determines that the current V-SMF cannot serve the UE location. The selection/relocation is same as an I-SMF selection/relocation as described in the clause 5.34.</w:t>
      </w:r>
    </w:p>
    <w:p w14:paraId="328F544F" w14:textId="3ACC88E4" w:rsidR="00B4189B" w:rsidRDefault="00B4189B" w:rsidP="00495C12">
      <w:pPr>
        <w:pStyle w:val="Heading3"/>
      </w:pPr>
    </w:p>
    <w:p w14:paraId="6D9F4D60" w14:textId="77777777" w:rsidR="00495C12" w:rsidRDefault="00495C12" w:rsidP="001E5EFB">
      <w:pPr>
        <w:pStyle w:val="Heading3"/>
      </w:pPr>
      <w:bookmarkStart w:id="94" w:name="_Toc5026538"/>
    </w:p>
    <w:bookmarkEnd w:id="3"/>
    <w:bookmarkEnd w:id="94"/>
    <w:p w14:paraId="11396BED" w14:textId="5471B693" w:rsidR="00DE7627" w:rsidRPr="00853AF8" w:rsidRDefault="00DE7627" w:rsidP="00EF13AD">
      <w:pPr>
        <w:pStyle w:val="StartEndofChange"/>
      </w:pPr>
      <w:r w:rsidRPr="00853AF8">
        <w:rPr>
          <w:rFonts w:hint="eastAsia"/>
        </w:rPr>
        <w:t xml:space="preserve">* </w:t>
      </w:r>
      <w:r w:rsidRPr="00853AF8">
        <w:t xml:space="preserve">* * * </w:t>
      </w:r>
      <w:r w:rsidR="00E10CDF">
        <w:t>3rd</w:t>
      </w:r>
      <w:r w:rsidR="00F91E42" w:rsidRPr="00853AF8">
        <w:t xml:space="preserve"> </w:t>
      </w:r>
      <w:r w:rsidRPr="00853AF8">
        <w:t>Change * * * *</w:t>
      </w:r>
    </w:p>
    <w:p w14:paraId="62EE2ED9" w14:textId="1EBE74D6" w:rsidR="00DE7627" w:rsidRPr="00853AF8" w:rsidRDefault="00DE7627" w:rsidP="00FD1FE3">
      <w:pPr>
        <w:rPr>
          <w:noProof/>
        </w:rPr>
      </w:pPr>
    </w:p>
    <w:p w14:paraId="0A5B96EA" w14:textId="0F956A9B" w:rsidR="00F91E42" w:rsidRDefault="00F91E42" w:rsidP="00FD1FE3">
      <w:pPr>
        <w:rPr>
          <w:noProof/>
        </w:rPr>
      </w:pPr>
    </w:p>
    <w:p w14:paraId="30019C4C" w14:textId="7A6A03CE" w:rsidR="0062345A" w:rsidRDefault="0062345A" w:rsidP="00FD1FE3">
      <w:pPr>
        <w:rPr>
          <w:noProof/>
        </w:rPr>
      </w:pPr>
    </w:p>
    <w:p w14:paraId="1C8E63BE" w14:textId="77777777" w:rsidR="0062345A" w:rsidRPr="009E0DE1" w:rsidRDefault="0062345A" w:rsidP="0062345A">
      <w:pPr>
        <w:pStyle w:val="Heading4"/>
        <w:rPr>
          <w:lang w:eastAsia="ko-KR"/>
        </w:rPr>
      </w:pPr>
      <w:bookmarkStart w:id="95" w:name="_Toc5026552"/>
      <w:r w:rsidRPr="009E0DE1">
        <w:rPr>
          <w:lang w:eastAsia="zh-CN"/>
        </w:rPr>
        <w:t>6.3.7</w:t>
      </w:r>
      <w:r w:rsidRPr="009E0DE1">
        <w:rPr>
          <w:lang w:eastAsia="ko-KR"/>
        </w:rPr>
        <w:t>.1</w:t>
      </w:r>
      <w:r w:rsidRPr="009E0DE1">
        <w:rPr>
          <w:lang w:eastAsia="zh-CN"/>
        </w:rPr>
        <w:tab/>
      </w:r>
      <w:r w:rsidRPr="009E0DE1">
        <w:rPr>
          <w:lang w:eastAsia="ko-KR"/>
        </w:rPr>
        <w:t>PCF discovery and selection for a UE or a PDU Session</w:t>
      </w:r>
      <w:bookmarkEnd w:id="95"/>
    </w:p>
    <w:p w14:paraId="1D9536C2" w14:textId="77777777" w:rsidR="0062345A" w:rsidRPr="009E0DE1" w:rsidRDefault="0062345A" w:rsidP="0062345A">
      <w:r>
        <w:t xml:space="preserve">PCF discovery and selection functionality </w:t>
      </w:r>
      <w:proofErr w:type="gramStart"/>
      <w:r>
        <w:t>is</w:t>
      </w:r>
      <w:proofErr w:type="gramEnd"/>
      <w:r>
        <w:t xml:space="preserve"> implemented in AMF, SMF and SCP, and follows the principles in clause 6.3.1. The </w:t>
      </w:r>
      <w:r w:rsidRPr="009E0DE1">
        <w:t>AMF</w:t>
      </w:r>
      <w:r>
        <w:t xml:space="preserve"> uses</w:t>
      </w:r>
      <w:r w:rsidRPr="009E0DE1">
        <w:t xml:space="preserve"> the PCF</w:t>
      </w:r>
      <w:r>
        <w:t xml:space="preserve"> services</w:t>
      </w:r>
      <w:r w:rsidRPr="009E0DE1">
        <w:t xml:space="preserve"> for a UE</w:t>
      </w:r>
      <w:r>
        <w:t xml:space="preserve"> and </w:t>
      </w:r>
      <w:r w:rsidRPr="009E0DE1">
        <w:t>the SMF</w:t>
      </w:r>
      <w:r>
        <w:t xml:space="preserve"> uses</w:t>
      </w:r>
      <w:r w:rsidRPr="009E0DE1">
        <w:t xml:space="preserve"> the PCF</w:t>
      </w:r>
      <w:r>
        <w:t xml:space="preserve"> services</w:t>
      </w:r>
      <w:r w:rsidRPr="009E0DE1">
        <w:t xml:space="preserve"> for a PDU Session</w:t>
      </w:r>
      <w:r>
        <w:t>.</w:t>
      </w:r>
    </w:p>
    <w:p w14:paraId="006275F0" w14:textId="77777777" w:rsidR="0062345A" w:rsidRDefault="0062345A" w:rsidP="0062345A">
      <w:r>
        <w:t>When NF service consumer performs discovery and selection, the following applies:</w:t>
      </w:r>
    </w:p>
    <w:p w14:paraId="5C533A46" w14:textId="77777777" w:rsidR="0062345A" w:rsidRPr="009E0DE1" w:rsidRDefault="0062345A" w:rsidP="0062345A">
      <w:pPr>
        <w:pStyle w:val="B1"/>
      </w:pPr>
      <w:r w:rsidRPr="009E0DE1">
        <w:t>-</w:t>
      </w:r>
      <w:r w:rsidRPr="009E0DE1">
        <w:tab/>
        <w:t>The AMF</w:t>
      </w:r>
      <w:r>
        <w:t xml:space="preserve"> may</w:t>
      </w:r>
      <w:r w:rsidRPr="009E0DE1">
        <w:t xml:space="preserve"> utilize the NRF to discover the</w:t>
      </w:r>
      <w:r>
        <w:t xml:space="preserve"> candidate</w:t>
      </w:r>
      <w:r w:rsidRPr="009E0DE1">
        <w:t xml:space="preserve"> PCF instance(s) for a UE</w:t>
      </w:r>
      <w:r>
        <w:t>. In addition,</w:t>
      </w:r>
      <w:r w:rsidRPr="009E0DE1">
        <w:t xml:space="preserve"> PCF information</w:t>
      </w:r>
      <w:r>
        <w:t xml:space="preserve"> may also be</w:t>
      </w:r>
      <w:r w:rsidRPr="009E0DE1">
        <w:t xml:space="preserve"> locally configured </w:t>
      </w:r>
      <w:r>
        <w:t xml:space="preserve">in the </w:t>
      </w:r>
      <w:r w:rsidRPr="009E0DE1">
        <w:t>AMF. The AMF selects a PCF instance based on the available PCF instances obtained from the NRF or locally configured</w:t>
      </w:r>
      <w:r>
        <w:t xml:space="preserve"> information</w:t>
      </w:r>
      <w:r w:rsidRPr="009E0DE1">
        <w:t xml:space="preserve"> in the AMF</w:t>
      </w:r>
      <w:r>
        <w:t>, depending on operator's policies</w:t>
      </w:r>
      <w:r w:rsidRPr="009E0DE1">
        <w:t>.</w:t>
      </w:r>
    </w:p>
    <w:p w14:paraId="7FEF7136" w14:textId="77777777" w:rsidR="0062345A" w:rsidRDefault="0062345A" w:rsidP="0062345A">
      <w:pPr>
        <w:pStyle w:val="B1"/>
      </w:pPr>
      <w:r>
        <w:t>-</w:t>
      </w:r>
      <w:r>
        <w:tab/>
        <w:t>PCF Group ID of the UE's SUPI.</w:t>
      </w:r>
    </w:p>
    <w:p w14:paraId="1FD70E6B" w14:textId="77777777" w:rsidR="0062345A" w:rsidRDefault="0062345A" w:rsidP="00226BC2">
      <w:pPr>
        <w:pStyle w:val="NO"/>
      </w:pPr>
      <w:r>
        <w:t>NOTE:</w:t>
      </w:r>
      <w:r>
        <w:tab/>
        <w:t>The AMF can infer the PCF Group ID the UE's SUPI belongs to, based on the results of PCF discovery procedures with NRF. The AMF provides the PCF Group ID the SUPI belongs to other PCF NF consumers as described in TS 23.502 [3].</w:t>
      </w:r>
    </w:p>
    <w:p w14:paraId="1850E4A2" w14:textId="77777777" w:rsidR="0062345A" w:rsidRDefault="0062345A" w:rsidP="0062345A">
      <w:pPr>
        <w:pStyle w:val="B1"/>
      </w:pPr>
      <w:r>
        <w:tab/>
        <w:t xml:space="preserve">In the </w:t>
      </w:r>
      <w:proofErr w:type="spellStart"/>
      <w:proofErr w:type="gramStart"/>
      <w:r>
        <w:t>non roaming</w:t>
      </w:r>
      <w:proofErr w:type="spellEnd"/>
      <w:proofErr w:type="gramEnd"/>
      <w:r>
        <w:t xml:space="preserve"> case, the AMF selects a PCF instance for AM policy association and selects the same PCF instance for UE policy association. In the roaming case, the AMF selects a V-PCF instance for AM policy association and selects the same V-PCF instance for UE policy association.</w:t>
      </w:r>
    </w:p>
    <w:p w14:paraId="725FD272" w14:textId="77777777" w:rsidR="0062345A" w:rsidRDefault="0062345A" w:rsidP="0062345A">
      <w:pPr>
        <w:pStyle w:val="B1"/>
      </w:pPr>
      <w:r>
        <w:tab/>
        <w:t>The following factors may be considered at PCF discovery and selection for Access and Mobility policies and UE policies:</w:t>
      </w:r>
    </w:p>
    <w:p w14:paraId="61195713" w14:textId="77777777" w:rsidR="0062345A" w:rsidRDefault="0062345A" w:rsidP="00226BC2">
      <w:pPr>
        <w:pStyle w:val="B2"/>
      </w:pPr>
      <w:r>
        <w:lastRenderedPageBreak/>
        <w:t>-</w:t>
      </w:r>
      <w:r>
        <w:tab/>
        <w:t>SUPI; the AMF selects a PCF instance based on the SUPI range the UE's SUPI belongs to or based on the results of a discovery procedure with NRF using the UE's SUPI as input for PCF discovery.</w:t>
      </w:r>
    </w:p>
    <w:p w14:paraId="242E50E4" w14:textId="77777777" w:rsidR="0062345A" w:rsidRDefault="0062345A" w:rsidP="00226BC2">
      <w:pPr>
        <w:pStyle w:val="B2"/>
      </w:pPr>
      <w:r>
        <w:t>-</w:t>
      </w:r>
      <w:r>
        <w:tab/>
        <w:t>S-NSSAI(s).</w:t>
      </w:r>
    </w:p>
    <w:p w14:paraId="1FE1FE44" w14:textId="7BE9092F" w:rsidR="0062345A" w:rsidRPr="009E0DE1" w:rsidRDefault="0062345A" w:rsidP="0062345A">
      <w:pPr>
        <w:pStyle w:val="B1"/>
      </w:pPr>
      <w:r w:rsidRPr="009E0DE1">
        <w:t>-</w:t>
      </w:r>
      <w:r w:rsidRPr="009E0DE1">
        <w:tab/>
        <w:t>The SMF</w:t>
      </w:r>
      <w:r>
        <w:t xml:space="preserve"> may</w:t>
      </w:r>
      <w:r w:rsidRPr="009E0DE1">
        <w:t xml:space="preserve"> utilize the NRF to discover the</w:t>
      </w:r>
      <w:r>
        <w:t xml:space="preserve"> candidate</w:t>
      </w:r>
      <w:r w:rsidRPr="009E0DE1">
        <w:t xml:space="preserve"> PCF instance</w:t>
      </w:r>
      <w:r>
        <w:t>(s)</w:t>
      </w:r>
      <w:r w:rsidRPr="009E0DE1">
        <w:t xml:space="preserve"> for a PDU Session</w:t>
      </w:r>
      <w:r>
        <w:t>. In addition,</w:t>
      </w:r>
      <w:r w:rsidRPr="009E0DE1">
        <w:t xml:space="preserve"> PCF information</w:t>
      </w:r>
      <w:r>
        <w:t xml:space="preserve"> may also be</w:t>
      </w:r>
      <w:r w:rsidRPr="009E0DE1">
        <w:t xml:space="preserve"> locally configured </w:t>
      </w:r>
      <w:r>
        <w:t xml:space="preserve">in the </w:t>
      </w:r>
      <w:r w:rsidRPr="009E0DE1">
        <w:t>SMF. The SMF selects a PCF instance based on the available PCF instances obtained from the NRF or locally configured</w:t>
      </w:r>
      <w:r>
        <w:t xml:space="preserve"> information</w:t>
      </w:r>
      <w:r w:rsidRPr="009E0DE1">
        <w:t xml:space="preserve"> in the SMF</w:t>
      </w:r>
      <w:r>
        <w:t>, depending on operator's policies</w:t>
      </w:r>
      <w:r w:rsidRPr="009E0DE1">
        <w:t>.</w:t>
      </w:r>
    </w:p>
    <w:p w14:paraId="3BE43C76" w14:textId="36124304" w:rsidR="0062345A" w:rsidRPr="009E0DE1" w:rsidRDefault="0062345A" w:rsidP="0062345A">
      <w:r w:rsidRPr="009E0DE1">
        <w:t xml:space="preserve">The following factors may be considered </w:t>
      </w:r>
      <w:r>
        <w:t xml:space="preserve">at </w:t>
      </w:r>
      <w:r w:rsidRPr="009E0DE1">
        <w:t>PCF</w:t>
      </w:r>
      <w:r>
        <w:t xml:space="preserve"> discovery and</w:t>
      </w:r>
      <w:r w:rsidRPr="009E0DE1">
        <w:t xml:space="preserve"> selection</w:t>
      </w:r>
      <w:r>
        <w:t xml:space="preserve"> for a PDU session</w:t>
      </w:r>
      <w:r w:rsidRPr="009E0DE1">
        <w:t>:</w:t>
      </w:r>
    </w:p>
    <w:p w14:paraId="3DF058D4" w14:textId="77777777" w:rsidR="0062345A" w:rsidRPr="009E0DE1" w:rsidRDefault="0062345A" w:rsidP="0062345A">
      <w:pPr>
        <w:pStyle w:val="B1"/>
      </w:pPr>
      <w:r w:rsidRPr="009E0DE1">
        <w:t>a)</w:t>
      </w:r>
      <w:r w:rsidRPr="009E0DE1">
        <w:tab/>
        <w:t>Local operator policies.</w:t>
      </w:r>
    </w:p>
    <w:p w14:paraId="488C8E50" w14:textId="77777777" w:rsidR="0062345A" w:rsidRPr="009E0DE1" w:rsidRDefault="0062345A" w:rsidP="0062345A">
      <w:pPr>
        <w:pStyle w:val="B1"/>
      </w:pPr>
      <w:r w:rsidRPr="009E0DE1">
        <w:t>b)</w:t>
      </w:r>
      <w:r w:rsidRPr="009E0DE1">
        <w:tab/>
        <w:t>Selected Data Network Name (DNN).</w:t>
      </w:r>
    </w:p>
    <w:p w14:paraId="533C6FF9" w14:textId="77777777" w:rsidR="0062345A" w:rsidRDefault="0062345A" w:rsidP="0062345A">
      <w:pPr>
        <w:pStyle w:val="B1"/>
      </w:pPr>
      <w:r>
        <w:t>c)</w:t>
      </w:r>
      <w:r>
        <w:tab/>
        <w:t>S-NSSAI of the PDU Session.</w:t>
      </w:r>
    </w:p>
    <w:p w14:paraId="50A08649" w14:textId="75A1BC81" w:rsidR="0062345A" w:rsidRDefault="0062345A" w:rsidP="0062345A">
      <w:pPr>
        <w:pStyle w:val="B1"/>
      </w:pPr>
      <w:r>
        <w:t>d)</w:t>
      </w:r>
      <w:r>
        <w:tab/>
        <w:t>SUPI; the SMF selects a PCF instance based on the SUPI range the UE's SUPI belongs to or based on the results of a discovery procedure with NRF using the UE's SUPI as input for PCF discovery.</w:t>
      </w:r>
    </w:p>
    <w:p w14:paraId="394C8EC3" w14:textId="77777777" w:rsidR="0062345A" w:rsidRDefault="0062345A" w:rsidP="00C95595">
      <w:pPr>
        <w:pStyle w:val="B1"/>
      </w:pPr>
      <w:r>
        <w:t>e)</w:t>
      </w:r>
      <w:r>
        <w:tab/>
        <w:t>PCF selected by the AMF for the UE.</w:t>
      </w:r>
    </w:p>
    <w:p w14:paraId="490DAC6D" w14:textId="37E4E7A7" w:rsidR="0062345A" w:rsidRDefault="0062345A" w:rsidP="00C95595">
      <w:pPr>
        <w:pStyle w:val="B1"/>
      </w:pPr>
      <w:r>
        <w:t>f)</w:t>
      </w:r>
      <w:r w:rsidR="001B1901">
        <w:tab/>
      </w:r>
      <w:r>
        <w:t>MA PDU Session capability of the PCF, for an MA PDU session.</w:t>
      </w:r>
    </w:p>
    <w:p w14:paraId="2C9CA66B" w14:textId="2C3B1B7A" w:rsidR="0062345A" w:rsidRDefault="0062345A" w:rsidP="00C95595">
      <w:pPr>
        <w:pStyle w:val="B1"/>
        <w:rPr>
          <w:ins w:id="96" w:author="NTT DOCOMO" w:date="2019-06-10T11:58:00Z"/>
        </w:rPr>
      </w:pPr>
      <w:r w:rsidRPr="00DE7DD2">
        <w:t>g)</w:t>
      </w:r>
      <w:r w:rsidRPr="00DE7DD2">
        <w:tab/>
      </w:r>
      <w:r w:rsidRPr="0062345A">
        <w:t>The PCF Group ID provided by the AMF to the SMF.</w:t>
      </w:r>
    </w:p>
    <w:p w14:paraId="7299F221" w14:textId="636FBD48" w:rsidR="00CA0727" w:rsidRPr="0062345A" w:rsidRDefault="00CA0727" w:rsidP="00C95595">
      <w:pPr>
        <w:pStyle w:val="B1"/>
      </w:pPr>
      <w:ins w:id="97" w:author="NTT DOCOMO" w:date="2019-06-10T11:58:00Z">
        <w:r>
          <w:t>h) Whether the PCF supports delegated discov</w:t>
        </w:r>
      </w:ins>
      <w:ins w:id="98" w:author="NTT DOCOMO" w:date="2019-06-10T11:59:00Z">
        <w:r>
          <w:t>ery.</w:t>
        </w:r>
      </w:ins>
    </w:p>
    <w:p w14:paraId="390D1DCC" w14:textId="77777777" w:rsidR="00A47122" w:rsidRDefault="00A47122" w:rsidP="0062345A">
      <w:pPr>
        <w:rPr>
          <w:ins w:id="99" w:author="NTT DOCOMO" w:date="2019-06-10T10:49:00Z"/>
        </w:rPr>
      </w:pPr>
    </w:p>
    <w:p w14:paraId="10A92207" w14:textId="7B27985D" w:rsidR="0062345A" w:rsidRDefault="0062345A" w:rsidP="0062345A">
      <w:r>
        <w:t>In the case of delegated discovery and selection in SCP, the SMF shall include the available factors in the first request.</w:t>
      </w:r>
    </w:p>
    <w:p w14:paraId="438B2123" w14:textId="77777777" w:rsidR="0062345A" w:rsidRDefault="0062345A" w:rsidP="0062345A">
      <w:pPr>
        <w:pStyle w:val="EditorsNote"/>
      </w:pPr>
      <w:r>
        <w:t>Editor's note:</w:t>
      </w:r>
      <w:r>
        <w:tab/>
        <w:t>It still needs to be clarified which actual set of parameters the sentence above is referring to.</w:t>
      </w:r>
    </w:p>
    <w:p w14:paraId="4B831734" w14:textId="77777777" w:rsidR="0062345A" w:rsidRDefault="0062345A" w:rsidP="0062345A">
      <w:r>
        <w:t>The selected PCF instance for serving the UE and the selected PCF instance for serving a PDU session of this UE may be the same or may be different.</w:t>
      </w:r>
    </w:p>
    <w:p w14:paraId="7F1DF769" w14:textId="77777777" w:rsidR="0062345A" w:rsidRDefault="0062345A" w:rsidP="0062345A">
      <w:r>
        <w:t>In the following scenarios, information about the PCF instance that has been selected i.e. the PCF ID may be forwarded to another NF. If the NF service consumer performs discovery and selection, this NF may use this PCF instance. In the case of delegated discovery and selection, this NF may include PCF ID in the request and the SCP may use this information to select the associated PCF instance (discovery may still be needed depending on what level of information is sent by the AMF, e.g. the address of the PCF instance may not be present):</w:t>
      </w:r>
    </w:p>
    <w:p w14:paraId="3BA968F6" w14:textId="77777777" w:rsidR="0062345A" w:rsidRDefault="0062345A" w:rsidP="0062345A">
      <w:r>
        <w:t>When NF service consumer performs discovery and selection, the following applies:</w:t>
      </w:r>
    </w:p>
    <w:p w14:paraId="6D2C7BE8" w14:textId="77777777" w:rsidR="0062345A" w:rsidRDefault="0062345A" w:rsidP="0062345A">
      <w:pPr>
        <w:pStyle w:val="B1"/>
      </w:pPr>
      <w:r>
        <w:t>-</w:t>
      </w:r>
      <w:r>
        <w:tab/>
        <w:t>During AMF relocation, the target AMF may receive a PCF ID from the source AMF to enable the usage of the same PCF by the target AMF, and the target AMF may decide based on operator policy either to use the same PCF or select a new PCF.</w:t>
      </w:r>
    </w:p>
    <w:p w14:paraId="5E9A6B9D" w14:textId="77777777" w:rsidR="0062345A" w:rsidRDefault="0062345A" w:rsidP="0062345A">
      <w:pPr>
        <w:pStyle w:val="B1"/>
      </w:pPr>
      <w:r>
        <w:t>-</w:t>
      </w:r>
      <w:r>
        <w:tab/>
        <w:t>The AMF may, based on operator policies, forward the selected PCF ID to SMF instance(s) during the PDU Session Establishment procedure(s) to enable the usage of the same PCF for the AMF and the SMF instance(s). The SMF may decide based on operator policy either to use the same PCF or select a new PCF.</w:t>
      </w:r>
    </w:p>
    <w:p w14:paraId="651F5B72" w14:textId="77777777" w:rsidR="0062345A" w:rsidRDefault="0062345A" w:rsidP="0062345A">
      <w:pPr>
        <w:pStyle w:val="B1"/>
      </w:pPr>
      <w:r>
        <w:t>-</w:t>
      </w:r>
      <w:r>
        <w:tab/>
        <w:t>In the roaming case, the AMF may, based on operator policies, e.g. roaming agreement, select the H-PCF in addition to the V-PCF for a UE by performing the PCF discovery and selection as described above. The AMF sends the H-PCF ID of the selected H-PCF instance to the V-PCF during the policy association establishment procedure.</w:t>
      </w:r>
    </w:p>
    <w:p w14:paraId="7F041674" w14:textId="77777777" w:rsidR="0062345A" w:rsidRDefault="0062345A" w:rsidP="0062345A">
      <w:r>
        <w:t xml:space="preserve">When the SMF receives a </w:t>
      </w:r>
      <w:proofErr w:type="spellStart"/>
      <w:r>
        <w:t>a</w:t>
      </w:r>
      <w:proofErr w:type="spellEnd"/>
      <w:r>
        <w:t xml:space="preserve"> redirection indication with PCF ID from the PCF for the PDU session, the SMF shall terminate the current SM Policy Control association and reselects a PCF based on the received PCF ID. The SMF shall then establish an SM Policy Control association with the reselected PCF.</w:t>
      </w:r>
    </w:p>
    <w:p w14:paraId="5ADE4B83" w14:textId="77777777" w:rsidR="0062345A" w:rsidRPr="00BE2C18" w:rsidRDefault="0062345A" w:rsidP="0062345A">
      <w:r w:rsidRPr="00BE2C18">
        <w:t>In the case of delegated discovery and selection in the SCP, the following applies:</w:t>
      </w:r>
    </w:p>
    <w:p w14:paraId="33BBB7DE" w14:textId="2350856E" w:rsidR="00A75B6F" w:rsidRDefault="00A75B6F" w:rsidP="00A75B6F">
      <w:pPr>
        <w:pStyle w:val="B1"/>
        <w:rPr>
          <w:ins w:id="100" w:author="NTT DOCOMO" w:date="2019-06-10T10:58:00Z"/>
        </w:rPr>
      </w:pPr>
      <w:ins w:id="101" w:author="NTT DOCOMO" w:date="2019-06-10T10:58:00Z">
        <w:r w:rsidRPr="00BE2C18">
          <w:t>-</w:t>
        </w:r>
        <w:r w:rsidRPr="00BE2C18">
          <w:tab/>
          <w:t xml:space="preserve">The SCP </w:t>
        </w:r>
      </w:ins>
      <w:ins w:id="102" w:author="NTT DOCOMO" w:date="2019-06-13T09:24:00Z">
        <w:r w:rsidR="006B25C2">
          <w:t xml:space="preserve">discovers and </w:t>
        </w:r>
      </w:ins>
      <w:ins w:id="103" w:author="NTT DOCOMO" w:date="2019-06-10T10:58:00Z">
        <w:r w:rsidRPr="00BE2C18">
          <w:t xml:space="preserve">selects a </w:t>
        </w:r>
      </w:ins>
      <w:ins w:id="104" w:author="NTT DOCOMO" w:date="2019-06-10T11:48:00Z">
        <w:r w:rsidR="00C312E4" w:rsidRPr="00BE2C18">
          <w:rPr>
            <w:highlight w:val="yellow"/>
          </w:rPr>
          <w:t>(</w:t>
        </w:r>
        <w:r w:rsidR="0003565E" w:rsidRPr="00BE2C18">
          <w:rPr>
            <w:highlight w:val="yellow"/>
          </w:rPr>
          <w:t>V-)</w:t>
        </w:r>
      </w:ins>
      <w:ins w:id="105" w:author="NTT DOCOMO" w:date="2019-06-10T10:58:00Z">
        <w:r w:rsidRPr="00BE2C18">
          <w:t xml:space="preserve">PCF instance for AM policy association. The selected </w:t>
        </w:r>
      </w:ins>
      <w:ins w:id="106" w:author="NTT DOCOMO" w:date="2019-06-10T11:48:00Z">
        <w:r w:rsidR="0003565E" w:rsidRPr="00BE2C18">
          <w:rPr>
            <w:highlight w:val="yellow"/>
          </w:rPr>
          <w:t>(V-)</w:t>
        </w:r>
      </w:ins>
      <w:ins w:id="107" w:author="NTT DOCOMO" w:date="2019-06-10T10:58:00Z">
        <w:r w:rsidRPr="00BE2C18">
          <w:t xml:space="preserve">PCF instance includes binding indication, including the </w:t>
        </w:r>
      </w:ins>
      <w:ins w:id="108" w:author="NTT DOCOMO" w:date="2019-06-10T11:48:00Z">
        <w:r w:rsidR="0003565E" w:rsidRPr="00BE2C18">
          <w:rPr>
            <w:highlight w:val="yellow"/>
          </w:rPr>
          <w:t>(V-)</w:t>
        </w:r>
      </w:ins>
      <w:ins w:id="109" w:author="NTT DOCOMO" w:date="2019-06-10T10:58:00Z">
        <w:r w:rsidRPr="00BE2C18">
          <w:t xml:space="preserve">PCF ID and PCF Group ID in the response to the AMF, as </w:t>
        </w:r>
        <w:r w:rsidRPr="00BE2C18">
          <w:lastRenderedPageBreak/>
          <w:t xml:space="preserve">described in clause 6.3.1.0. The AMF includes the received </w:t>
        </w:r>
      </w:ins>
      <w:ins w:id="110" w:author="NTT DOCOMO" w:date="2019-06-10T11:48:00Z">
        <w:r w:rsidR="0003565E" w:rsidRPr="00BE2C18">
          <w:rPr>
            <w:highlight w:val="yellow"/>
          </w:rPr>
          <w:t>(V-)</w:t>
        </w:r>
      </w:ins>
      <w:ins w:id="111" w:author="NTT DOCOMO" w:date="2019-06-10T10:58:00Z">
        <w:r w:rsidRPr="00BE2C18">
          <w:t>PCF ID and PCF Group ID to the request to</w:t>
        </w:r>
      </w:ins>
      <w:ins w:id="112" w:author="NTT DOCOMO" w:date="2019-06-13T09:27:00Z">
        <w:r w:rsidR="00CB16D6">
          <w:t xml:space="preserve"> </w:t>
        </w:r>
      </w:ins>
      <w:ins w:id="113" w:author="NTT DOCOMO" w:date="2019-06-10T12:12:00Z">
        <w:r w:rsidR="00F65776" w:rsidRPr="00BE2C18">
          <w:t>establi</w:t>
        </w:r>
      </w:ins>
      <w:ins w:id="114" w:author="NTT DOCOMO" w:date="2019-06-10T12:13:00Z">
        <w:r w:rsidR="00F65776" w:rsidRPr="00BE2C18">
          <w:t>sh</w:t>
        </w:r>
      </w:ins>
      <w:ins w:id="115" w:author="NTT DOCOMO" w:date="2019-06-10T10:58:00Z">
        <w:r w:rsidRPr="00BE2C18">
          <w:t xml:space="preserve"> the UE policy association. The SCP selects the corresponding </w:t>
        </w:r>
      </w:ins>
      <w:ins w:id="116" w:author="NTT DOCOMO" w:date="2019-06-10T11:48:00Z">
        <w:r w:rsidR="0003565E" w:rsidRPr="00BE2C18">
          <w:rPr>
            <w:highlight w:val="yellow"/>
          </w:rPr>
          <w:t>(</w:t>
        </w:r>
      </w:ins>
      <w:ins w:id="117" w:author="NTT DOCOMO" w:date="2019-06-10T11:49:00Z">
        <w:r w:rsidR="0003565E" w:rsidRPr="00BE2C18">
          <w:rPr>
            <w:highlight w:val="yellow"/>
          </w:rPr>
          <w:t>V-</w:t>
        </w:r>
      </w:ins>
      <w:ins w:id="118" w:author="NTT DOCOMO" w:date="2019-06-10T11:48:00Z">
        <w:r w:rsidR="0003565E" w:rsidRPr="00BE2C18">
          <w:rPr>
            <w:highlight w:val="yellow"/>
          </w:rPr>
          <w:t>)</w:t>
        </w:r>
      </w:ins>
      <w:ins w:id="119" w:author="NTT DOCOMO" w:date="2019-06-10T10:58:00Z">
        <w:r w:rsidRPr="00BE2C18">
          <w:t>PCF instance for UE policy association.</w:t>
        </w:r>
      </w:ins>
    </w:p>
    <w:p w14:paraId="1D03C5AC" w14:textId="23F7A266" w:rsidR="0062345A" w:rsidRDefault="0062345A" w:rsidP="0062345A">
      <w:pPr>
        <w:pStyle w:val="B1"/>
      </w:pPr>
      <w:r>
        <w:t>-</w:t>
      </w:r>
      <w:r>
        <w:tab/>
      </w:r>
      <w:r w:rsidRPr="001453F3">
        <w:t xml:space="preserve">During AMF relocation, the AMF may receive a PCF ID from the source AMF to enable the usage of the same PCF instance by the AMF. </w:t>
      </w:r>
      <w:r w:rsidRPr="009A2EDC">
        <w:t xml:space="preserve">The AMF includes that information in the request. SCP </w:t>
      </w:r>
      <w:r w:rsidRPr="001453F3">
        <w:t>may decide based on operator policy either to use the PCF instance or select another PCF instance that is not interchangeable to the used PCF instance.</w:t>
      </w:r>
    </w:p>
    <w:p w14:paraId="34C30C3C" w14:textId="704EE461" w:rsidR="0062345A" w:rsidRDefault="0062345A" w:rsidP="0062345A">
      <w:pPr>
        <w:pStyle w:val="B1"/>
      </w:pPr>
      <w:r>
        <w:t>-</w:t>
      </w:r>
      <w:r>
        <w:tab/>
        <w:t>The AMF may, based on operator policies, forward the selected PCF ID to the SMF during the PDU Session Establishment procedure to enable the usage of the same PCF instance for the AMF and the SMF. The SMF may include that information in the request. SCP may decide based on operator policy either to use the PCF instance or select another PCF instance that is not interchangeable to the used PCF instance.</w:t>
      </w:r>
    </w:p>
    <w:p w14:paraId="346AFD7C" w14:textId="422DAF63" w:rsidR="00825A4C" w:rsidRDefault="009A2EDC" w:rsidP="00825A4C">
      <w:pPr>
        <w:pStyle w:val="B1"/>
        <w:rPr>
          <w:ins w:id="120" w:author="NTT DOCOMO" w:date="2019-06-10T12:05:00Z"/>
        </w:rPr>
      </w:pPr>
      <w:r>
        <w:t>-</w:t>
      </w:r>
      <w:r>
        <w:tab/>
        <w:t xml:space="preserve">In the roaming case, </w:t>
      </w:r>
      <w:del w:id="121" w:author="NTT DOCOMO" w:date="2019-06-10T11:55:00Z">
        <w:r w:rsidDel="009A2EDC">
          <w:delText>SCP may, based on operator policies, e.g. roaming agreement, select the H-PCF in addition to the V-PCF for a UE by performing the PCF discovery and selection as described above</w:delText>
        </w:r>
      </w:del>
      <w:ins w:id="122" w:author="NTT DOCOMO" w:date="2019-06-10T12:00:00Z">
        <w:r w:rsidR="00825A4C">
          <w:t xml:space="preserve"> the</w:t>
        </w:r>
        <w:r w:rsidR="00825A4C" w:rsidRPr="00853AF8">
          <w:t xml:space="preserve"> AMF shall provide the HPLMN ID</w:t>
        </w:r>
      </w:ins>
      <w:ins w:id="123" w:author="NTT DOCOMO" w:date="2019-06-10T12:01:00Z">
        <w:r w:rsidR="00825A4C">
          <w:t xml:space="preserve"> in the UE policy association </w:t>
        </w:r>
      </w:ins>
      <w:ins w:id="124" w:author="NTT DOCOMO" w:date="2019-06-10T12:13:00Z">
        <w:r w:rsidR="00F65776">
          <w:t>establishment</w:t>
        </w:r>
      </w:ins>
      <w:ins w:id="125" w:author="NTT DOCOMO" w:date="2019-06-10T12:01:00Z">
        <w:r w:rsidR="00825A4C">
          <w:t xml:space="preserve"> request it sends to the SCP</w:t>
        </w:r>
      </w:ins>
      <w:ins w:id="126" w:author="NTT DOCOMO" w:date="2019-06-10T12:00:00Z">
        <w:r w:rsidR="00825A4C" w:rsidRPr="00853AF8">
          <w:t xml:space="preserve">. The AMF includes </w:t>
        </w:r>
      </w:ins>
      <w:ins w:id="127" w:author="NTT DOCOMO" w:date="2019-06-10T12:01:00Z">
        <w:r w:rsidR="00825A4C">
          <w:t xml:space="preserve">the </w:t>
        </w:r>
      </w:ins>
      <w:ins w:id="128" w:author="NTT DOCOMO" w:date="2019-06-10T12:00:00Z">
        <w:r w:rsidR="00825A4C">
          <w:t xml:space="preserve">indication “the </w:t>
        </w:r>
      </w:ins>
      <w:ins w:id="129" w:author="NTT DOCOMO" w:date="2019-06-10T12:01:00Z">
        <w:r w:rsidR="00825A4C">
          <w:t>PCF</w:t>
        </w:r>
      </w:ins>
      <w:ins w:id="130" w:author="NTT DOCOMO" w:date="2019-06-10T12:00:00Z">
        <w:r w:rsidR="00825A4C" w:rsidRPr="00DF1DCE">
          <w:t xml:space="preserve"> supports delegated discovery</w:t>
        </w:r>
        <w:r w:rsidR="00825A4C">
          <w:t>”</w:t>
        </w:r>
        <w:r w:rsidR="00825A4C" w:rsidRPr="00853AF8">
          <w:t xml:space="preserve"> as discovery and selection parameters</w:t>
        </w:r>
      </w:ins>
      <w:ins w:id="131" w:author="NTT DOCOMO" w:date="2019-06-11T10:40:00Z">
        <w:r w:rsidR="00E74909">
          <w:t xml:space="preserve"> to the SCP</w:t>
        </w:r>
      </w:ins>
      <w:ins w:id="132" w:author="NTT DOCOMO" w:date="2019-06-10T12:00:00Z">
        <w:r w:rsidR="00825A4C" w:rsidRPr="00853AF8">
          <w:t>.</w:t>
        </w:r>
      </w:ins>
      <w:ins w:id="133" w:author="NTT DOCOMO" w:date="2019-06-13T09:32:00Z">
        <w:r w:rsidR="009932A9">
          <w:t xml:space="preserve"> </w:t>
        </w:r>
      </w:ins>
      <w:ins w:id="134" w:author="NTT DOCOMO" w:date="2019-06-10T12:00:00Z">
        <w:r w:rsidR="00825A4C" w:rsidRPr="00853AF8">
          <w:t xml:space="preserve">Based on the indication of </w:t>
        </w:r>
      </w:ins>
      <w:ins w:id="135" w:author="NTT DOCOMO" w:date="2019-06-10T12:02:00Z">
        <w:r w:rsidR="00825A4C">
          <w:t>H</w:t>
        </w:r>
      </w:ins>
      <w:ins w:id="136" w:author="NTT DOCOMO" w:date="2019-06-10T12:00:00Z">
        <w:r w:rsidR="00825A4C" w:rsidRPr="00853AF8">
          <w:t>PLMN ID, the V-</w:t>
        </w:r>
      </w:ins>
      <w:ins w:id="137" w:author="NTT DOCOMO" w:date="2019-06-10T12:02:00Z">
        <w:r w:rsidR="00825A4C">
          <w:t>PCF</w:t>
        </w:r>
      </w:ins>
      <w:ins w:id="138" w:author="NTT DOCOMO" w:date="2019-06-10T12:00:00Z">
        <w:r w:rsidR="00825A4C" w:rsidRPr="00853AF8">
          <w:t xml:space="preserve"> </w:t>
        </w:r>
      </w:ins>
      <w:ins w:id="139" w:author="NTT DOCOMO" w:date="2019-06-13T09:34:00Z">
        <w:r w:rsidR="00FD4BA7">
          <w:t xml:space="preserve">shall </w:t>
        </w:r>
      </w:ins>
      <w:ins w:id="140" w:author="NTT DOCOMO" w:date="2019-06-10T12:00:00Z">
        <w:r w:rsidR="00825A4C" w:rsidRPr="00853AF8">
          <w:t xml:space="preserve">send </w:t>
        </w:r>
        <w:proofErr w:type="gramStart"/>
        <w:r w:rsidR="00825A4C" w:rsidRPr="00853AF8">
          <w:t>an</w:t>
        </w:r>
        <w:proofErr w:type="gramEnd"/>
        <w:r w:rsidR="00825A4C" w:rsidRPr="00853AF8">
          <w:t xml:space="preserve"> </w:t>
        </w:r>
      </w:ins>
      <w:ins w:id="141" w:author="NTT DOCOMO" w:date="2019-06-10T12:02:00Z">
        <w:r w:rsidR="00825A4C">
          <w:t>UE p</w:t>
        </w:r>
      </w:ins>
      <w:ins w:id="142" w:author="NTT DOCOMO" w:date="2019-06-10T12:03:00Z">
        <w:r w:rsidR="00825A4C">
          <w:t xml:space="preserve">olicy association </w:t>
        </w:r>
      </w:ins>
      <w:ins w:id="143" w:author="NTT DOCOMO" w:date="2019-06-10T12:13:00Z">
        <w:r w:rsidR="00F65776">
          <w:t>establishment</w:t>
        </w:r>
      </w:ins>
      <w:ins w:id="144" w:author="NTT DOCOMO" w:date="2019-06-10T12:03:00Z">
        <w:r w:rsidR="00825A4C">
          <w:t xml:space="preserve"> request </w:t>
        </w:r>
      </w:ins>
      <w:ins w:id="145" w:author="NTT DOCOMO" w:date="2019-06-10T12:00:00Z">
        <w:r w:rsidR="00825A4C" w:rsidRPr="00853AF8">
          <w:t>towards the HPLMN</w:t>
        </w:r>
      </w:ins>
      <w:ins w:id="146" w:author="NTT DOCOMO" w:date="2019-06-13T09:33:00Z">
        <w:r w:rsidR="009932A9">
          <w:t xml:space="preserve">, </w:t>
        </w:r>
      </w:ins>
      <w:ins w:id="147" w:author="NTT DOCOMO" w:date="2019-06-13T09:34:00Z">
        <w:r w:rsidR="00FD4BA7">
          <w:t xml:space="preserve">and </w:t>
        </w:r>
      </w:ins>
      <w:ins w:id="148" w:author="NTT DOCOMO" w:date="2019-06-13T09:33:00Z">
        <w:r w:rsidR="009932A9">
          <w:t>the</w:t>
        </w:r>
      </w:ins>
      <w:ins w:id="149" w:author="NTT DOCOMO" w:date="2019-06-10T12:00:00Z">
        <w:r w:rsidR="00825A4C" w:rsidRPr="00853AF8">
          <w:t xml:space="preserve"> V-</w:t>
        </w:r>
      </w:ins>
      <w:ins w:id="150" w:author="NTT DOCOMO" w:date="2019-06-10T12:03:00Z">
        <w:r w:rsidR="00825A4C">
          <w:t>PCF</w:t>
        </w:r>
      </w:ins>
      <w:ins w:id="151" w:author="NTT DOCOMO" w:date="2019-06-10T12:00:00Z">
        <w:r w:rsidR="00825A4C" w:rsidRPr="00853AF8">
          <w:t xml:space="preserve"> shall include the HPLMN ID as a discovery and selection parameter</w:t>
        </w:r>
      </w:ins>
      <w:ins w:id="152" w:author="NTT DOCOMO" w:date="2019-06-13T09:33:00Z">
        <w:r w:rsidR="009932A9">
          <w:t xml:space="preserve"> to SCP</w:t>
        </w:r>
      </w:ins>
      <w:ins w:id="153" w:author="NTT DOCOMO" w:date="2019-06-10T12:00:00Z">
        <w:r w:rsidR="00825A4C" w:rsidRPr="00853AF8">
          <w:t>. The SCP shall then perform discovery and selection of the H-</w:t>
        </w:r>
      </w:ins>
      <w:ins w:id="154" w:author="NTT DOCOMO" w:date="2019-06-12T13:10:00Z">
        <w:r w:rsidR="00DB2E3F">
          <w:t>PCF</w:t>
        </w:r>
      </w:ins>
      <w:ins w:id="155" w:author="NTT DOCOMO" w:date="2019-06-10T12:00:00Z">
        <w:r w:rsidR="00825A4C" w:rsidRPr="00853AF8">
          <w:t xml:space="preserve"> via the V-NRF. In this case, the SCP shall provide the HPLMN ID to the V-NRF.</w:t>
        </w:r>
      </w:ins>
      <w:ins w:id="156" w:author="NTT DOCOMO" w:date="2019-06-10T12:26:00Z">
        <w:r w:rsidR="00D81867">
          <w:t xml:space="preserve"> </w:t>
        </w:r>
        <w:r w:rsidR="00D81867" w:rsidRPr="00322D0C">
          <w:t xml:space="preserve">The selected </w:t>
        </w:r>
        <w:r w:rsidR="00D81867">
          <w:t>H-</w:t>
        </w:r>
        <w:r w:rsidR="00D81867" w:rsidRPr="00322D0C">
          <w:t xml:space="preserve">PCF instance includes </w:t>
        </w:r>
        <w:r w:rsidR="00D81867">
          <w:t xml:space="preserve">the </w:t>
        </w:r>
        <w:r w:rsidR="00C96856">
          <w:t>H-</w:t>
        </w:r>
        <w:r w:rsidR="00D81867" w:rsidRPr="00322D0C">
          <w:t xml:space="preserve">PCF ID and </w:t>
        </w:r>
        <w:r w:rsidR="00D81867" w:rsidRPr="00322D0C">
          <w:rPr>
            <w:highlight w:val="yellow"/>
          </w:rPr>
          <w:t>PCF Group ID</w:t>
        </w:r>
        <w:r w:rsidR="00D81867" w:rsidRPr="00322D0C">
          <w:t xml:space="preserve"> in the response to the AMF</w:t>
        </w:r>
        <w:r w:rsidR="00D81867">
          <w:t>.</w:t>
        </w:r>
      </w:ins>
      <w:ins w:id="157" w:author="NTT DOCOMO" w:date="2019-06-10T12:00:00Z">
        <w:r w:rsidR="00825A4C">
          <w:br/>
        </w:r>
        <w:r w:rsidR="00825A4C">
          <w:br/>
        </w:r>
        <w:r w:rsidR="00825A4C" w:rsidRPr="00062AA2">
          <w:t>If the SCP cannot find a V-</w:t>
        </w:r>
      </w:ins>
      <w:ins w:id="158" w:author="NTT DOCOMO" w:date="2019-06-10T12:04:00Z">
        <w:r w:rsidR="00825A4C" w:rsidRPr="00062AA2">
          <w:t>PCF</w:t>
        </w:r>
      </w:ins>
      <w:ins w:id="159" w:author="NTT DOCOMO" w:date="2019-06-10T12:00:00Z">
        <w:r w:rsidR="00825A4C" w:rsidRPr="00062AA2">
          <w:t xml:space="preserve"> that supports delegated discovery, the SCP returns a corresponding error to AMF, and the AMF discovers the H-</w:t>
        </w:r>
      </w:ins>
      <w:ins w:id="160" w:author="NTT DOCOMO" w:date="2019-06-10T12:04:00Z">
        <w:r w:rsidR="00825A4C" w:rsidRPr="00062AA2">
          <w:t>PCF</w:t>
        </w:r>
      </w:ins>
      <w:ins w:id="161" w:author="NTT DOCOMO" w:date="2019-06-10T12:00:00Z">
        <w:r w:rsidR="00825A4C" w:rsidRPr="00062AA2">
          <w:t xml:space="preserve"> </w:t>
        </w:r>
      </w:ins>
      <w:ins w:id="162" w:author="NTT DOCOMO" w:date="2019-06-13T09:36:00Z">
        <w:r w:rsidR="00FC3BC2" w:rsidRPr="00062AA2">
          <w:t xml:space="preserve">and V-PCF </w:t>
        </w:r>
      </w:ins>
      <w:ins w:id="163" w:author="NTT DOCOMO" w:date="2019-06-10T12:00:00Z">
        <w:r w:rsidR="00825A4C" w:rsidRPr="00062AA2">
          <w:t>as described in this clause. The AMF shall provide the H-</w:t>
        </w:r>
      </w:ins>
      <w:ins w:id="164" w:author="NTT DOCOMO" w:date="2019-06-10T12:04:00Z">
        <w:r w:rsidR="00825A4C" w:rsidRPr="00062AA2">
          <w:t>PCF</w:t>
        </w:r>
      </w:ins>
      <w:ins w:id="165" w:author="NTT DOCOMO" w:date="2019-06-10T12:00:00Z">
        <w:r w:rsidR="00825A4C" w:rsidRPr="00062AA2">
          <w:t xml:space="preserve"> </w:t>
        </w:r>
      </w:ins>
      <w:ins w:id="166" w:author="NTT DOCOMO" w:date="2019-06-10T12:07:00Z">
        <w:r w:rsidR="000B35F9" w:rsidRPr="00062AA2">
          <w:t>ID</w:t>
        </w:r>
      </w:ins>
      <w:r w:rsidR="000B35F9" w:rsidRPr="00062AA2">
        <w:t xml:space="preserve"> </w:t>
      </w:r>
      <w:ins w:id="167" w:author="NTT DOCOMO" w:date="2019-06-10T12:00:00Z">
        <w:r w:rsidR="00825A4C" w:rsidRPr="00062AA2">
          <w:t xml:space="preserve">in the </w:t>
        </w:r>
      </w:ins>
      <w:ins w:id="168" w:author="NTT DOCOMO" w:date="2019-06-10T12:04:00Z">
        <w:r w:rsidR="00825A4C" w:rsidRPr="00062AA2">
          <w:t xml:space="preserve">UE policy association create request </w:t>
        </w:r>
      </w:ins>
      <w:ins w:id="169" w:author="NTT DOCOMO" w:date="2019-06-10T12:00:00Z">
        <w:r w:rsidR="00825A4C" w:rsidRPr="00062AA2">
          <w:t xml:space="preserve">it sends to the </w:t>
        </w:r>
      </w:ins>
      <w:ins w:id="170" w:author="NTT DOCOMO" w:date="2019-06-10T12:14:00Z">
        <w:r w:rsidR="00E86AE4" w:rsidRPr="00062AA2">
          <w:t>V-PCF via SCP</w:t>
        </w:r>
      </w:ins>
      <w:ins w:id="171" w:author="NTT DOCOMO" w:date="2019-06-10T12:00:00Z">
        <w:r w:rsidR="00825A4C" w:rsidRPr="00062AA2">
          <w:t xml:space="preserve">. Upon receipt of the request from the AMF, the SCP shall </w:t>
        </w:r>
      </w:ins>
      <w:ins w:id="172" w:author="NTT DOCOMO" w:date="2019-06-13T09:38:00Z">
        <w:r w:rsidR="00FC3BC2" w:rsidRPr="00062AA2">
          <w:t>select</w:t>
        </w:r>
      </w:ins>
      <w:ins w:id="173" w:author="NTT DOCOMO" w:date="2019-06-13T09:36:00Z">
        <w:r w:rsidR="00FC3BC2" w:rsidRPr="00062AA2">
          <w:t xml:space="preserve"> the </w:t>
        </w:r>
      </w:ins>
      <w:ins w:id="174" w:author="NTT DOCOMO" w:date="2019-06-10T12:04:00Z">
        <w:r w:rsidR="00825A4C" w:rsidRPr="00062AA2">
          <w:t>V-PCF</w:t>
        </w:r>
      </w:ins>
      <w:ins w:id="175" w:author="NTT DOCOMO" w:date="2019-06-13T09:37:00Z">
        <w:r w:rsidR="00FC3BC2" w:rsidRPr="00062AA2">
          <w:t xml:space="preserve"> as indicated by the AMF</w:t>
        </w:r>
      </w:ins>
      <w:ins w:id="176" w:author="NTT DOCOMO" w:date="2019-06-10T12:00:00Z">
        <w:r w:rsidR="00825A4C" w:rsidRPr="00062AA2">
          <w:t>.</w:t>
        </w:r>
        <w:r w:rsidR="00825A4C" w:rsidRPr="00853AF8">
          <w:t xml:space="preserve"> </w:t>
        </w:r>
      </w:ins>
    </w:p>
    <w:p w14:paraId="1046CE2B" w14:textId="18F02F5C" w:rsidR="0062345A" w:rsidDel="00A47122" w:rsidRDefault="0062345A" w:rsidP="0062345A">
      <w:pPr>
        <w:pStyle w:val="EditorsNote"/>
        <w:rPr>
          <w:del w:id="177" w:author="NTT DOCOMO" w:date="2019-06-10T10:56:00Z"/>
          <w:lang w:eastAsia="zh-CN"/>
        </w:rPr>
      </w:pPr>
      <w:del w:id="178" w:author="NTT DOCOMO" w:date="2019-06-10T10:56:00Z">
        <w:r w:rsidDel="00A47122">
          <w:rPr>
            <w:lang w:eastAsia="zh-CN"/>
          </w:rPr>
          <w:delText>Editor's note:</w:delText>
        </w:r>
        <w:r w:rsidDel="00A47122">
          <w:rPr>
            <w:lang w:eastAsia="zh-CN"/>
          </w:rPr>
          <w:tab/>
          <w:delText>If the sentence above applies, it is FFS how the AMF can send the selected H-PCF ID to the V-PCF during the policy association establishment procedure or it is FFS whether the sentence above means that the SCP needs to add an extra information H-PCF ID in the application part of the request; it is also FFS whether "SCP" means a SCP in VPLMN or SCP in HPLMN.</w:delText>
        </w:r>
      </w:del>
    </w:p>
    <w:p w14:paraId="5020FCC8" w14:textId="51559EE2" w:rsidR="0062345A" w:rsidDel="00A47122" w:rsidRDefault="0062345A" w:rsidP="00FD1FE3">
      <w:pPr>
        <w:rPr>
          <w:del w:id="179" w:author="NTT DOCOMO" w:date="2019-06-10T10:56:00Z"/>
          <w:noProof/>
        </w:rPr>
      </w:pPr>
    </w:p>
    <w:p w14:paraId="7606D996" w14:textId="77777777" w:rsidR="005C741B" w:rsidRDefault="005C741B" w:rsidP="00FD1FE3">
      <w:pPr>
        <w:rPr>
          <w:noProof/>
        </w:rPr>
      </w:pPr>
    </w:p>
    <w:p w14:paraId="27BE0824" w14:textId="55809034" w:rsidR="00F91E42" w:rsidRPr="0034711B" w:rsidRDefault="00F91E42" w:rsidP="00F91E42">
      <w:pPr>
        <w:pStyle w:val="StartEndofChange"/>
      </w:pPr>
      <w:r w:rsidRPr="008324FC">
        <w:rPr>
          <w:rFonts w:hint="eastAsia"/>
        </w:rPr>
        <w:t xml:space="preserve">* </w:t>
      </w:r>
      <w:r w:rsidRPr="008324FC">
        <w:t xml:space="preserve">* * * </w:t>
      </w:r>
      <w:r>
        <w:t xml:space="preserve">End of </w:t>
      </w:r>
      <w:r w:rsidRPr="008324FC">
        <w:t>Change</w:t>
      </w:r>
      <w:r>
        <w:t>s</w:t>
      </w:r>
      <w:r w:rsidRPr="008324FC">
        <w:t xml:space="preserve"> * * * *</w:t>
      </w:r>
    </w:p>
    <w:p w14:paraId="404B0E0B" w14:textId="77777777" w:rsidR="00F91E42" w:rsidRDefault="00F91E42" w:rsidP="00F91E42">
      <w:pPr>
        <w:rPr>
          <w:noProof/>
        </w:rPr>
      </w:pPr>
    </w:p>
    <w:p w14:paraId="60AD96ED" w14:textId="77777777" w:rsidR="00F91E42" w:rsidRDefault="00F91E42" w:rsidP="00FD1FE3">
      <w:pPr>
        <w:rPr>
          <w:noProof/>
        </w:rPr>
      </w:pPr>
    </w:p>
    <w:sectPr w:rsidR="00F91E4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F54DFC" w14:textId="77777777" w:rsidR="003B79AD" w:rsidRDefault="003B79AD">
      <w:r>
        <w:separator/>
      </w:r>
    </w:p>
  </w:endnote>
  <w:endnote w:type="continuationSeparator" w:id="0">
    <w:p w14:paraId="41D49EE9" w14:textId="77777777" w:rsidR="003B79AD" w:rsidRDefault="003B7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69FF0E" w14:textId="77777777" w:rsidR="003B79AD" w:rsidRDefault="003B79AD">
      <w:r>
        <w:separator/>
      </w:r>
    </w:p>
  </w:footnote>
  <w:footnote w:type="continuationSeparator" w:id="0">
    <w:p w14:paraId="61D878D6" w14:textId="77777777" w:rsidR="003B79AD" w:rsidRDefault="003B79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FF859" w14:textId="77777777" w:rsidR="00210EB6" w:rsidRDefault="00210E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891A9" w14:textId="77777777" w:rsidR="00210EB6" w:rsidRDefault="00210EB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80475" w14:textId="77777777" w:rsidR="00210EB6" w:rsidRDefault="00210E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0C7761B0"/>
    <w:multiLevelType w:val="hybridMultilevel"/>
    <w:tmpl w:val="6318F4EA"/>
    <w:lvl w:ilvl="0" w:tplc="FDF2BD6C">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4D01009"/>
    <w:multiLevelType w:val="hybridMultilevel"/>
    <w:tmpl w:val="A204DC40"/>
    <w:lvl w:ilvl="0" w:tplc="89EC9D8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5B5179AF"/>
    <w:multiLevelType w:val="hybridMultilevel"/>
    <w:tmpl w:val="BC188AEA"/>
    <w:lvl w:ilvl="0" w:tplc="2CB23708">
      <w:start w:val="8"/>
      <w:numFmt w:val="bullet"/>
      <w:lvlText w:val="-"/>
      <w:lvlJc w:val="left"/>
      <w:pPr>
        <w:ind w:left="644" w:hanging="36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3AF8"/>
    <w:rsid w:val="0000539E"/>
    <w:rsid w:val="000055F4"/>
    <w:rsid w:val="00007BF9"/>
    <w:rsid w:val="00012499"/>
    <w:rsid w:val="00014ED3"/>
    <w:rsid w:val="00017FD1"/>
    <w:rsid w:val="00020EBD"/>
    <w:rsid w:val="000212F0"/>
    <w:rsid w:val="0002248A"/>
    <w:rsid w:val="00022E4A"/>
    <w:rsid w:val="0003166B"/>
    <w:rsid w:val="00031C44"/>
    <w:rsid w:val="00032125"/>
    <w:rsid w:val="000322AC"/>
    <w:rsid w:val="00032EA7"/>
    <w:rsid w:val="00034DB8"/>
    <w:rsid w:val="0003565E"/>
    <w:rsid w:val="000401AE"/>
    <w:rsid w:val="000466B0"/>
    <w:rsid w:val="000478AB"/>
    <w:rsid w:val="00047C99"/>
    <w:rsid w:val="00051C7E"/>
    <w:rsid w:val="00054144"/>
    <w:rsid w:val="00055E80"/>
    <w:rsid w:val="00061BAC"/>
    <w:rsid w:val="00062AA2"/>
    <w:rsid w:val="00064BA6"/>
    <w:rsid w:val="00066DE2"/>
    <w:rsid w:val="000705D4"/>
    <w:rsid w:val="0008449F"/>
    <w:rsid w:val="000873CF"/>
    <w:rsid w:val="000918E1"/>
    <w:rsid w:val="00091D7E"/>
    <w:rsid w:val="000935B3"/>
    <w:rsid w:val="00095027"/>
    <w:rsid w:val="00095531"/>
    <w:rsid w:val="000961D8"/>
    <w:rsid w:val="000A192C"/>
    <w:rsid w:val="000A292F"/>
    <w:rsid w:val="000A6394"/>
    <w:rsid w:val="000A642C"/>
    <w:rsid w:val="000A7AFB"/>
    <w:rsid w:val="000B00F1"/>
    <w:rsid w:val="000B21FE"/>
    <w:rsid w:val="000B35F9"/>
    <w:rsid w:val="000B4586"/>
    <w:rsid w:val="000B7CE1"/>
    <w:rsid w:val="000C038A"/>
    <w:rsid w:val="000C14B6"/>
    <w:rsid w:val="000C3B8D"/>
    <w:rsid w:val="000C64EB"/>
    <w:rsid w:val="000C6598"/>
    <w:rsid w:val="000D026A"/>
    <w:rsid w:val="000D236F"/>
    <w:rsid w:val="000E40C0"/>
    <w:rsid w:val="000E61C9"/>
    <w:rsid w:val="000F1B9D"/>
    <w:rsid w:val="001016E4"/>
    <w:rsid w:val="00104B9C"/>
    <w:rsid w:val="001055A7"/>
    <w:rsid w:val="00107586"/>
    <w:rsid w:val="0011157E"/>
    <w:rsid w:val="00112957"/>
    <w:rsid w:val="001148E2"/>
    <w:rsid w:val="00116455"/>
    <w:rsid w:val="00116833"/>
    <w:rsid w:val="001204CA"/>
    <w:rsid w:val="00123D23"/>
    <w:rsid w:val="001259CD"/>
    <w:rsid w:val="001303D7"/>
    <w:rsid w:val="001305A0"/>
    <w:rsid w:val="00133F46"/>
    <w:rsid w:val="00136439"/>
    <w:rsid w:val="00137B69"/>
    <w:rsid w:val="00141267"/>
    <w:rsid w:val="00144BD9"/>
    <w:rsid w:val="001453F3"/>
    <w:rsid w:val="00145D43"/>
    <w:rsid w:val="00150AB2"/>
    <w:rsid w:val="0015183F"/>
    <w:rsid w:val="00152AB3"/>
    <w:rsid w:val="00160090"/>
    <w:rsid w:val="00163D9F"/>
    <w:rsid w:val="00164A0B"/>
    <w:rsid w:val="00167E7F"/>
    <w:rsid w:val="001717FA"/>
    <w:rsid w:val="00172D12"/>
    <w:rsid w:val="00174575"/>
    <w:rsid w:val="00174596"/>
    <w:rsid w:val="00174944"/>
    <w:rsid w:val="00180E3C"/>
    <w:rsid w:val="00190172"/>
    <w:rsid w:val="00192161"/>
    <w:rsid w:val="00192C46"/>
    <w:rsid w:val="001A0CED"/>
    <w:rsid w:val="001A3F35"/>
    <w:rsid w:val="001A415D"/>
    <w:rsid w:val="001A5B69"/>
    <w:rsid w:val="001A6308"/>
    <w:rsid w:val="001A7290"/>
    <w:rsid w:val="001A7B60"/>
    <w:rsid w:val="001B1901"/>
    <w:rsid w:val="001B4CE4"/>
    <w:rsid w:val="001B6F7F"/>
    <w:rsid w:val="001B7A65"/>
    <w:rsid w:val="001C5F3B"/>
    <w:rsid w:val="001D050F"/>
    <w:rsid w:val="001D23CD"/>
    <w:rsid w:val="001D45FB"/>
    <w:rsid w:val="001D5113"/>
    <w:rsid w:val="001D62AF"/>
    <w:rsid w:val="001D7D22"/>
    <w:rsid w:val="001E0066"/>
    <w:rsid w:val="001E33D5"/>
    <w:rsid w:val="001E386E"/>
    <w:rsid w:val="001E41F3"/>
    <w:rsid w:val="001E4474"/>
    <w:rsid w:val="001E4BCE"/>
    <w:rsid w:val="001E5EFB"/>
    <w:rsid w:val="001F179E"/>
    <w:rsid w:val="001F3947"/>
    <w:rsid w:val="001F555F"/>
    <w:rsid w:val="001F61FA"/>
    <w:rsid w:val="001F7732"/>
    <w:rsid w:val="00200E5A"/>
    <w:rsid w:val="00202873"/>
    <w:rsid w:val="00206DA5"/>
    <w:rsid w:val="00210EB6"/>
    <w:rsid w:val="002123EF"/>
    <w:rsid w:val="00215F42"/>
    <w:rsid w:val="00216C81"/>
    <w:rsid w:val="00220382"/>
    <w:rsid w:val="00221CE5"/>
    <w:rsid w:val="0022224C"/>
    <w:rsid w:val="0022227D"/>
    <w:rsid w:val="0022249E"/>
    <w:rsid w:val="0022690D"/>
    <w:rsid w:val="00226BC2"/>
    <w:rsid w:val="00231BA9"/>
    <w:rsid w:val="0023221A"/>
    <w:rsid w:val="002441F6"/>
    <w:rsid w:val="00245E8F"/>
    <w:rsid w:val="0025171C"/>
    <w:rsid w:val="00251F3D"/>
    <w:rsid w:val="0025303E"/>
    <w:rsid w:val="0026004D"/>
    <w:rsid w:val="0026671F"/>
    <w:rsid w:val="0027076F"/>
    <w:rsid w:val="0027085B"/>
    <w:rsid w:val="00273070"/>
    <w:rsid w:val="00273872"/>
    <w:rsid w:val="00273D27"/>
    <w:rsid w:val="0027572B"/>
    <w:rsid w:val="00275D12"/>
    <w:rsid w:val="00276396"/>
    <w:rsid w:val="002768D4"/>
    <w:rsid w:val="00276B5F"/>
    <w:rsid w:val="00277729"/>
    <w:rsid w:val="00281A1A"/>
    <w:rsid w:val="0028287B"/>
    <w:rsid w:val="00282CFB"/>
    <w:rsid w:val="0028441F"/>
    <w:rsid w:val="002860C4"/>
    <w:rsid w:val="002864FB"/>
    <w:rsid w:val="00286EED"/>
    <w:rsid w:val="00291A65"/>
    <w:rsid w:val="002A0077"/>
    <w:rsid w:val="002A01CC"/>
    <w:rsid w:val="002A2706"/>
    <w:rsid w:val="002A552B"/>
    <w:rsid w:val="002A562B"/>
    <w:rsid w:val="002A68DB"/>
    <w:rsid w:val="002B0CCE"/>
    <w:rsid w:val="002B178D"/>
    <w:rsid w:val="002B25C7"/>
    <w:rsid w:val="002B5741"/>
    <w:rsid w:val="002B6BB4"/>
    <w:rsid w:val="002C2584"/>
    <w:rsid w:val="002C47B9"/>
    <w:rsid w:val="002C5F3E"/>
    <w:rsid w:val="002C7A96"/>
    <w:rsid w:val="002D03DD"/>
    <w:rsid w:val="002D18AB"/>
    <w:rsid w:val="002D1BC3"/>
    <w:rsid w:val="002D1F7D"/>
    <w:rsid w:val="002D4187"/>
    <w:rsid w:val="002D6FAC"/>
    <w:rsid w:val="002D79C6"/>
    <w:rsid w:val="002E0112"/>
    <w:rsid w:val="002E0CB4"/>
    <w:rsid w:val="002E2D77"/>
    <w:rsid w:val="002E4D7C"/>
    <w:rsid w:val="00301983"/>
    <w:rsid w:val="00302E2D"/>
    <w:rsid w:val="00304ACD"/>
    <w:rsid w:val="00305409"/>
    <w:rsid w:val="0031110C"/>
    <w:rsid w:val="003128D4"/>
    <w:rsid w:val="00315896"/>
    <w:rsid w:val="00315AD7"/>
    <w:rsid w:val="00322D0C"/>
    <w:rsid w:val="00323369"/>
    <w:rsid w:val="003245DF"/>
    <w:rsid w:val="0032728A"/>
    <w:rsid w:val="00331E87"/>
    <w:rsid w:val="003323F3"/>
    <w:rsid w:val="003335EE"/>
    <w:rsid w:val="00337502"/>
    <w:rsid w:val="003375BD"/>
    <w:rsid w:val="00342A29"/>
    <w:rsid w:val="00344399"/>
    <w:rsid w:val="00344B52"/>
    <w:rsid w:val="003476E4"/>
    <w:rsid w:val="00350D92"/>
    <w:rsid w:val="00351104"/>
    <w:rsid w:val="00356824"/>
    <w:rsid w:val="00362FFF"/>
    <w:rsid w:val="0036356F"/>
    <w:rsid w:val="0036357B"/>
    <w:rsid w:val="00364748"/>
    <w:rsid w:val="00371363"/>
    <w:rsid w:val="00372C17"/>
    <w:rsid w:val="003802F3"/>
    <w:rsid w:val="00382921"/>
    <w:rsid w:val="0038619F"/>
    <w:rsid w:val="00386966"/>
    <w:rsid w:val="00386E28"/>
    <w:rsid w:val="003871E9"/>
    <w:rsid w:val="0039169D"/>
    <w:rsid w:val="00397FFA"/>
    <w:rsid w:val="003B3CAF"/>
    <w:rsid w:val="003B5FF9"/>
    <w:rsid w:val="003B79AD"/>
    <w:rsid w:val="003C1144"/>
    <w:rsid w:val="003C3532"/>
    <w:rsid w:val="003D05A6"/>
    <w:rsid w:val="003D5388"/>
    <w:rsid w:val="003D6737"/>
    <w:rsid w:val="003D783D"/>
    <w:rsid w:val="003D7FE7"/>
    <w:rsid w:val="003E1A36"/>
    <w:rsid w:val="003E1B29"/>
    <w:rsid w:val="003E211F"/>
    <w:rsid w:val="003E2372"/>
    <w:rsid w:val="003E2D9C"/>
    <w:rsid w:val="003E5AA7"/>
    <w:rsid w:val="003E626C"/>
    <w:rsid w:val="003E6AC1"/>
    <w:rsid w:val="003E7586"/>
    <w:rsid w:val="003F425A"/>
    <w:rsid w:val="003F5A5B"/>
    <w:rsid w:val="003F5D59"/>
    <w:rsid w:val="003F648A"/>
    <w:rsid w:val="004055C8"/>
    <w:rsid w:val="00405EC1"/>
    <w:rsid w:val="00407A95"/>
    <w:rsid w:val="00410EBF"/>
    <w:rsid w:val="00411E33"/>
    <w:rsid w:val="00420234"/>
    <w:rsid w:val="004238B5"/>
    <w:rsid w:val="004242F1"/>
    <w:rsid w:val="004259C3"/>
    <w:rsid w:val="00426285"/>
    <w:rsid w:val="00427E3D"/>
    <w:rsid w:val="0043396F"/>
    <w:rsid w:val="00435A4A"/>
    <w:rsid w:val="004419E9"/>
    <w:rsid w:val="00442472"/>
    <w:rsid w:val="004524DC"/>
    <w:rsid w:val="0045316B"/>
    <w:rsid w:val="004536B0"/>
    <w:rsid w:val="00453820"/>
    <w:rsid w:val="00454839"/>
    <w:rsid w:val="004604F7"/>
    <w:rsid w:val="00461267"/>
    <w:rsid w:val="00464816"/>
    <w:rsid w:val="00467FBB"/>
    <w:rsid w:val="004726E3"/>
    <w:rsid w:val="0047417B"/>
    <w:rsid w:val="004744FF"/>
    <w:rsid w:val="0047549D"/>
    <w:rsid w:val="004812B4"/>
    <w:rsid w:val="00481E32"/>
    <w:rsid w:val="0048219C"/>
    <w:rsid w:val="0048460D"/>
    <w:rsid w:val="00485461"/>
    <w:rsid w:val="004904AF"/>
    <w:rsid w:val="00491C4D"/>
    <w:rsid w:val="00493746"/>
    <w:rsid w:val="004938FD"/>
    <w:rsid w:val="00494142"/>
    <w:rsid w:val="00495C12"/>
    <w:rsid w:val="004A4CA8"/>
    <w:rsid w:val="004A5635"/>
    <w:rsid w:val="004B1846"/>
    <w:rsid w:val="004B61DF"/>
    <w:rsid w:val="004B75B7"/>
    <w:rsid w:val="004B794E"/>
    <w:rsid w:val="004D2EC8"/>
    <w:rsid w:val="004D3AD8"/>
    <w:rsid w:val="004D5D47"/>
    <w:rsid w:val="004D5FEF"/>
    <w:rsid w:val="004E1306"/>
    <w:rsid w:val="004E2D2B"/>
    <w:rsid w:val="004E5C52"/>
    <w:rsid w:val="004E61F8"/>
    <w:rsid w:val="004E6A20"/>
    <w:rsid w:val="004F0E5A"/>
    <w:rsid w:val="004F13C5"/>
    <w:rsid w:val="004F3448"/>
    <w:rsid w:val="004F3ADE"/>
    <w:rsid w:val="004F3FA2"/>
    <w:rsid w:val="004F438C"/>
    <w:rsid w:val="004F68DE"/>
    <w:rsid w:val="00503696"/>
    <w:rsid w:val="0051580D"/>
    <w:rsid w:val="00515983"/>
    <w:rsid w:val="00516404"/>
    <w:rsid w:val="005166A1"/>
    <w:rsid w:val="00516E12"/>
    <w:rsid w:val="005212CD"/>
    <w:rsid w:val="005239FE"/>
    <w:rsid w:val="00524242"/>
    <w:rsid w:val="0052508A"/>
    <w:rsid w:val="00527C6B"/>
    <w:rsid w:val="0053147A"/>
    <w:rsid w:val="00531755"/>
    <w:rsid w:val="00531F35"/>
    <w:rsid w:val="00536C2B"/>
    <w:rsid w:val="00537E49"/>
    <w:rsid w:val="00541661"/>
    <w:rsid w:val="00542253"/>
    <w:rsid w:val="005457B4"/>
    <w:rsid w:val="005466C2"/>
    <w:rsid w:val="005502E6"/>
    <w:rsid w:val="0056177D"/>
    <w:rsid w:val="00561857"/>
    <w:rsid w:val="005666D0"/>
    <w:rsid w:val="00570E4D"/>
    <w:rsid w:val="00572916"/>
    <w:rsid w:val="00577255"/>
    <w:rsid w:val="0058010A"/>
    <w:rsid w:val="00581815"/>
    <w:rsid w:val="0058301A"/>
    <w:rsid w:val="00583D3F"/>
    <w:rsid w:val="0058409C"/>
    <w:rsid w:val="00592D74"/>
    <w:rsid w:val="005952C5"/>
    <w:rsid w:val="00597367"/>
    <w:rsid w:val="005A167C"/>
    <w:rsid w:val="005A3099"/>
    <w:rsid w:val="005A31EB"/>
    <w:rsid w:val="005A5862"/>
    <w:rsid w:val="005B1FEA"/>
    <w:rsid w:val="005B3D67"/>
    <w:rsid w:val="005B4827"/>
    <w:rsid w:val="005B79B6"/>
    <w:rsid w:val="005C0EE1"/>
    <w:rsid w:val="005C2765"/>
    <w:rsid w:val="005C44F4"/>
    <w:rsid w:val="005C741B"/>
    <w:rsid w:val="005C7454"/>
    <w:rsid w:val="005D1385"/>
    <w:rsid w:val="005D21A0"/>
    <w:rsid w:val="005D382D"/>
    <w:rsid w:val="005D6C00"/>
    <w:rsid w:val="005E2C44"/>
    <w:rsid w:val="005E2CF7"/>
    <w:rsid w:val="005E6FC7"/>
    <w:rsid w:val="005F0AF3"/>
    <w:rsid w:val="005F18E7"/>
    <w:rsid w:val="005F2F8E"/>
    <w:rsid w:val="005F35BC"/>
    <w:rsid w:val="005F4CE8"/>
    <w:rsid w:val="005F5306"/>
    <w:rsid w:val="005F6374"/>
    <w:rsid w:val="00604253"/>
    <w:rsid w:val="00605345"/>
    <w:rsid w:val="00607EBE"/>
    <w:rsid w:val="00611A13"/>
    <w:rsid w:val="00617ACF"/>
    <w:rsid w:val="00621188"/>
    <w:rsid w:val="00622D05"/>
    <w:rsid w:val="0062345A"/>
    <w:rsid w:val="00624B03"/>
    <w:rsid w:val="006257ED"/>
    <w:rsid w:val="00626639"/>
    <w:rsid w:val="00631E4F"/>
    <w:rsid w:val="00634C55"/>
    <w:rsid w:val="006441EF"/>
    <w:rsid w:val="00651D71"/>
    <w:rsid w:val="00663923"/>
    <w:rsid w:val="00670642"/>
    <w:rsid w:val="006707AD"/>
    <w:rsid w:val="00670A05"/>
    <w:rsid w:val="00671356"/>
    <w:rsid w:val="006729CE"/>
    <w:rsid w:val="00673A7B"/>
    <w:rsid w:val="00676551"/>
    <w:rsid w:val="00676652"/>
    <w:rsid w:val="00677E24"/>
    <w:rsid w:val="0068069C"/>
    <w:rsid w:val="0068295C"/>
    <w:rsid w:val="00683B1F"/>
    <w:rsid w:val="00683EDE"/>
    <w:rsid w:val="00685AB2"/>
    <w:rsid w:val="00687B74"/>
    <w:rsid w:val="00687C75"/>
    <w:rsid w:val="00691375"/>
    <w:rsid w:val="0069369A"/>
    <w:rsid w:val="00693BB0"/>
    <w:rsid w:val="00693D23"/>
    <w:rsid w:val="0069546F"/>
    <w:rsid w:val="006956A9"/>
    <w:rsid w:val="00695808"/>
    <w:rsid w:val="00695BE8"/>
    <w:rsid w:val="00697861"/>
    <w:rsid w:val="00697897"/>
    <w:rsid w:val="0069790E"/>
    <w:rsid w:val="006A213E"/>
    <w:rsid w:val="006A2F8F"/>
    <w:rsid w:val="006A3527"/>
    <w:rsid w:val="006A4A0D"/>
    <w:rsid w:val="006A7AA5"/>
    <w:rsid w:val="006B16D6"/>
    <w:rsid w:val="006B25C2"/>
    <w:rsid w:val="006B46FB"/>
    <w:rsid w:val="006B55D6"/>
    <w:rsid w:val="006B5C78"/>
    <w:rsid w:val="006B5FDB"/>
    <w:rsid w:val="006B6313"/>
    <w:rsid w:val="006B73D5"/>
    <w:rsid w:val="006B7639"/>
    <w:rsid w:val="006C1EAB"/>
    <w:rsid w:val="006D4CB9"/>
    <w:rsid w:val="006D6647"/>
    <w:rsid w:val="006D6F02"/>
    <w:rsid w:val="006E21FB"/>
    <w:rsid w:val="006E3B55"/>
    <w:rsid w:val="006E6FA7"/>
    <w:rsid w:val="006E7E86"/>
    <w:rsid w:val="006F1052"/>
    <w:rsid w:val="006F1CAC"/>
    <w:rsid w:val="006F3013"/>
    <w:rsid w:val="00702E1B"/>
    <w:rsid w:val="007035F6"/>
    <w:rsid w:val="00715977"/>
    <w:rsid w:val="00717456"/>
    <w:rsid w:val="00717EFA"/>
    <w:rsid w:val="0072059C"/>
    <w:rsid w:val="00720BF8"/>
    <w:rsid w:val="00724FF3"/>
    <w:rsid w:val="00727F5A"/>
    <w:rsid w:val="007341C8"/>
    <w:rsid w:val="0073544F"/>
    <w:rsid w:val="00735493"/>
    <w:rsid w:val="00735842"/>
    <w:rsid w:val="00735B70"/>
    <w:rsid w:val="00737190"/>
    <w:rsid w:val="007416C6"/>
    <w:rsid w:val="00742C0B"/>
    <w:rsid w:val="00742DC7"/>
    <w:rsid w:val="0075317C"/>
    <w:rsid w:val="0075735F"/>
    <w:rsid w:val="00757506"/>
    <w:rsid w:val="007600E2"/>
    <w:rsid w:val="007644B6"/>
    <w:rsid w:val="00766507"/>
    <w:rsid w:val="007707DC"/>
    <w:rsid w:val="00770BE3"/>
    <w:rsid w:val="00772C63"/>
    <w:rsid w:val="00773B09"/>
    <w:rsid w:val="00776722"/>
    <w:rsid w:val="00776FA6"/>
    <w:rsid w:val="0077748F"/>
    <w:rsid w:val="00777802"/>
    <w:rsid w:val="007815AE"/>
    <w:rsid w:val="00785C21"/>
    <w:rsid w:val="007920E7"/>
    <w:rsid w:val="00792342"/>
    <w:rsid w:val="0079548D"/>
    <w:rsid w:val="007A0674"/>
    <w:rsid w:val="007A36E1"/>
    <w:rsid w:val="007B1DAE"/>
    <w:rsid w:val="007B2244"/>
    <w:rsid w:val="007B2989"/>
    <w:rsid w:val="007B454F"/>
    <w:rsid w:val="007B49B9"/>
    <w:rsid w:val="007B512A"/>
    <w:rsid w:val="007B5520"/>
    <w:rsid w:val="007C2097"/>
    <w:rsid w:val="007C2C0D"/>
    <w:rsid w:val="007C316F"/>
    <w:rsid w:val="007C58E6"/>
    <w:rsid w:val="007D0A3F"/>
    <w:rsid w:val="007D14B1"/>
    <w:rsid w:val="007D6A07"/>
    <w:rsid w:val="007E0A97"/>
    <w:rsid w:val="007E1287"/>
    <w:rsid w:val="007E1687"/>
    <w:rsid w:val="007E1B67"/>
    <w:rsid w:val="007E3898"/>
    <w:rsid w:val="007E4467"/>
    <w:rsid w:val="007E6D38"/>
    <w:rsid w:val="007F1DCB"/>
    <w:rsid w:val="007F469F"/>
    <w:rsid w:val="007F50C6"/>
    <w:rsid w:val="007F6F7D"/>
    <w:rsid w:val="00804621"/>
    <w:rsid w:val="00805055"/>
    <w:rsid w:val="0080573E"/>
    <w:rsid w:val="00807888"/>
    <w:rsid w:val="008103ED"/>
    <w:rsid w:val="00810772"/>
    <w:rsid w:val="00820633"/>
    <w:rsid w:val="00821573"/>
    <w:rsid w:val="00822ED3"/>
    <w:rsid w:val="008250BF"/>
    <w:rsid w:val="00825A4C"/>
    <w:rsid w:val="008279FA"/>
    <w:rsid w:val="008303FD"/>
    <w:rsid w:val="008314A9"/>
    <w:rsid w:val="00831C3E"/>
    <w:rsid w:val="00832908"/>
    <w:rsid w:val="008329F8"/>
    <w:rsid w:val="00834B9F"/>
    <w:rsid w:val="008405B1"/>
    <w:rsid w:val="008429C0"/>
    <w:rsid w:val="008523F4"/>
    <w:rsid w:val="00853AF8"/>
    <w:rsid w:val="0085439F"/>
    <w:rsid w:val="00854C25"/>
    <w:rsid w:val="00860A43"/>
    <w:rsid w:val="008626E7"/>
    <w:rsid w:val="00864D0E"/>
    <w:rsid w:val="008679BE"/>
    <w:rsid w:val="00870EE7"/>
    <w:rsid w:val="00872AD4"/>
    <w:rsid w:val="008746AA"/>
    <w:rsid w:val="0087614B"/>
    <w:rsid w:val="00877C6C"/>
    <w:rsid w:val="00881E27"/>
    <w:rsid w:val="00883894"/>
    <w:rsid w:val="00886662"/>
    <w:rsid w:val="008902FC"/>
    <w:rsid w:val="00890DD9"/>
    <w:rsid w:val="008923D5"/>
    <w:rsid w:val="008939BC"/>
    <w:rsid w:val="008940F6"/>
    <w:rsid w:val="00895466"/>
    <w:rsid w:val="008B0E19"/>
    <w:rsid w:val="008B2319"/>
    <w:rsid w:val="008B52B1"/>
    <w:rsid w:val="008B7487"/>
    <w:rsid w:val="008B7847"/>
    <w:rsid w:val="008B7BBC"/>
    <w:rsid w:val="008C2462"/>
    <w:rsid w:val="008C3050"/>
    <w:rsid w:val="008C3C4A"/>
    <w:rsid w:val="008C715A"/>
    <w:rsid w:val="008D0355"/>
    <w:rsid w:val="008D0563"/>
    <w:rsid w:val="008D3C9F"/>
    <w:rsid w:val="008D400F"/>
    <w:rsid w:val="008D50B1"/>
    <w:rsid w:val="008E0904"/>
    <w:rsid w:val="008E0FC5"/>
    <w:rsid w:val="008E1A07"/>
    <w:rsid w:val="008E2791"/>
    <w:rsid w:val="008E58A8"/>
    <w:rsid w:val="008E6F00"/>
    <w:rsid w:val="008F45A9"/>
    <w:rsid w:val="008F52B6"/>
    <w:rsid w:val="008F666E"/>
    <w:rsid w:val="008F686C"/>
    <w:rsid w:val="008F6D0A"/>
    <w:rsid w:val="009018D8"/>
    <w:rsid w:val="009034D4"/>
    <w:rsid w:val="00910433"/>
    <w:rsid w:val="009110A4"/>
    <w:rsid w:val="00911B5E"/>
    <w:rsid w:val="00912A22"/>
    <w:rsid w:val="00912E47"/>
    <w:rsid w:val="00915A20"/>
    <w:rsid w:val="009209A0"/>
    <w:rsid w:val="00923C34"/>
    <w:rsid w:val="00924160"/>
    <w:rsid w:val="00926181"/>
    <w:rsid w:val="009265ED"/>
    <w:rsid w:val="00932818"/>
    <w:rsid w:val="009329A7"/>
    <w:rsid w:val="00937A65"/>
    <w:rsid w:val="00937B26"/>
    <w:rsid w:val="00940056"/>
    <w:rsid w:val="00940904"/>
    <w:rsid w:val="00947BE2"/>
    <w:rsid w:val="00956081"/>
    <w:rsid w:val="00956325"/>
    <w:rsid w:val="009604DA"/>
    <w:rsid w:val="009627CF"/>
    <w:rsid w:val="00971F8A"/>
    <w:rsid w:val="00974D4E"/>
    <w:rsid w:val="00976BCF"/>
    <w:rsid w:val="009777D9"/>
    <w:rsid w:val="0098289B"/>
    <w:rsid w:val="00982CB7"/>
    <w:rsid w:val="00983C95"/>
    <w:rsid w:val="00984557"/>
    <w:rsid w:val="00986986"/>
    <w:rsid w:val="00991010"/>
    <w:rsid w:val="00991B88"/>
    <w:rsid w:val="009932A9"/>
    <w:rsid w:val="0099468B"/>
    <w:rsid w:val="009951EF"/>
    <w:rsid w:val="009A0C18"/>
    <w:rsid w:val="009A2EDC"/>
    <w:rsid w:val="009A4198"/>
    <w:rsid w:val="009A50C8"/>
    <w:rsid w:val="009A579D"/>
    <w:rsid w:val="009B1239"/>
    <w:rsid w:val="009B1F5F"/>
    <w:rsid w:val="009B5855"/>
    <w:rsid w:val="009B622E"/>
    <w:rsid w:val="009C0FF3"/>
    <w:rsid w:val="009C363F"/>
    <w:rsid w:val="009D0E8F"/>
    <w:rsid w:val="009D3227"/>
    <w:rsid w:val="009D4CC3"/>
    <w:rsid w:val="009D534E"/>
    <w:rsid w:val="009D6B78"/>
    <w:rsid w:val="009D71F6"/>
    <w:rsid w:val="009E09A8"/>
    <w:rsid w:val="009E3297"/>
    <w:rsid w:val="009F4812"/>
    <w:rsid w:val="009F734F"/>
    <w:rsid w:val="009F7CF9"/>
    <w:rsid w:val="00A015C8"/>
    <w:rsid w:val="00A01E5A"/>
    <w:rsid w:val="00A02D89"/>
    <w:rsid w:val="00A10928"/>
    <w:rsid w:val="00A135D7"/>
    <w:rsid w:val="00A13D55"/>
    <w:rsid w:val="00A160A5"/>
    <w:rsid w:val="00A17703"/>
    <w:rsid w:val="00A246B6"/>
    <w:rsid w:val="00A25CC4"/>
    <w:rsid w:val="00A269E4"/>
    <w:rsid w:val="00A26DCC"/>
    <w:rsid w:val="00A31E89"/>
    <w:rsid w:val="00A32F1E"/>
    <w:rsid w:val="00A33B2D"/>
    <w:rsid w:val="00A34CCD"/>
    <w:rsid w:val="00A35465"/>
    <w:rsid w:val="00A373B3"/>
    <w:rsid w:val="00A42BC7"/>
    <w:rsid w:val="00A47122"/>
    <w:rsid w:val="00A47E70"/>
    <w:rsid w:val="00A50C8F"/>
    <w:rsid w:val="00A50E01"/>
    <w:rsid w:val="00A536A1"/>
    <w:rsid w:val="00A54A77"/>
    <w:rsid w:val="00A57F85"/>
    <w:rsid w:val="00A61BF1"/>
    <w:rsid w:val="00A61FE6"/>
    <w:rsid w:val="00A63332"/>
    <w:rsid w:val="00A75B6F"/>
    <w:rsid w:val="00A7667B"/>
    <w:rsid w:val="00A7671C"/>
    <w:rsid w:val="00A7784E"/>
    <w:rsid w:val="00A82131"/>
    <w:rsid w:val="00A822BA"/>
    <w:rsid w:val="00A82B61"/>
    <w:rsid w:val="00A8695B"/>
    <w:rsid w:val="00A86D3A"/>
    <w:rsid w:val="00A87485"/>
    <w:rsid w:val="00A90370"/>
    <w:rsid w:val="00A92D39"/>
    <w:rsid w:val="00A97A5C"/>
    <w:rsid w:val="00AA0723"/>
    <w:rsid w:val="00AA5A49"/>
    <w:rsid w:val="00AB3FB2"/>
    <w:rsid w:val="00AB4A9F"/>
    <w:rsid w:val="00AB7C16"/>
    <w:rsid w:val="00AC54EB"/>
    <w:rsid w:val="00AC6FD8"/>
    <w:rsid w:val="00AC79BC"/>
    <w:rsid w:val="00AD1CD8"/>
    <w:rsid w:val="00AD4F6B"/>
    <w:rsid w:val="00AD6F27"/>
    <w:rsid w:val="00AE16B9"/>
    <w:rsid w:val="00AE43BD"/>
    <w:rsid w:val="00AE49E5"/>
    <w:rsid w:val="00AE5E3B"/>
    <w:rsid w:val="00AF37E0"/>
    <w:rsid w:val="00B0011E"/>
    <w:rsid w:val="00B01B6B"/>
    <w:rsid w:val="00B01B7A"/>
    <w:rsid w:val="00B025FB"/>
    <w:rsid w:val="00B0280E"/>
    <w:rsid w:val="00B05F08"/>
    <w:rsid w:val="00B13541"/>
    <w:rsid w:val="00B17700"/>
    <w:rsid w:val="00B24545"/>
    <w:rsid w:val="00B25094"/>
    <w:rsid w:val="00B258BB"/>
    <w:rsid w:val="00B31DA1"/>
    <w:rsid w:val="00B32A50"/>
    <w:rsid w:val="00B33155"/>
    <w:rsid w:val="00B34117"/>
    <w:rsid w:val="00B35C31"/>
    <w:rsid w:val="00B37652"/>
    <w:rsid w:val="00B4189B"/>
    <w:rsid w:val="00B42687"/>
    <w:rsid w:val="00B460DB"/>
    <w:rsid w:val="00B520BC"/>
    <w:rsid w:val="00B53172"/>
    <w:rsid w:val="00B554F2"/>
    <w:rsid w:val="00B5686F"/>
    <w:rsid w:val="00B61C71"/>
    <w:rsid w:val="00B6396A"/>
    <w:rsid w:val="00B63F3D"/>
    <w:rsid w:val="00B64523"/>
    <w:rsid w:val="00B66C95"/>
    <w:rsid w:val="00B67B97"/>
    <w:rsid w:val="00B7222B"/>
    <w:rsid w:val="00B75DCF"/>
    <w:rsid w:val="00B80069"/>
    <w:rsid w:val="00B92971"/>
    <w:rsid w:val="00B9305F"/>
    <w:rsid w:val="00B949C2"/>
    <w:rsid w:val="00B968C8"/>
    <w:rsid w:val="00BA2A0D"/>
    <w:rsid w:val="00BA2CF5"/>
    <w:rsid w:val="00BA33D6"/>
    <w:rsid w:val="00BA3EC5"/>
    <w:rsid w:val="00BA4081"/>
    <w:rsid w:val="00BA7AF4"/>
    <w:rsid w:val="00BB1130"/>
    <w:rsid w:val="00BB3CA6"/>
    <w:rsid w:val="00BB4CB0"/>
    <w:rsid w:val="00BB5DFC"/>
    <w:rsid w:val="00BC1979"/>
    <w:rsid w:val="00BC36E4"/>
    <w:rsid w:val="00BC7561"/>
    <w:rsid w:val="00BC79C3"/>
    <w:rsid w:val="00BD279D"/>
    <w:rsid w:val="00BD388C"/>
    <w:rsid w:val="00BD6BB8"/>
    <w:rsid w:val="00BD7BE5"/>
    <w:rsid w:val="00BD7E96"/>
    <w:rsid w:val="00BE0D6D"/>
    <w:rsid w:val="00BE1720"/>
    <w:rsid w:val="00BE2C18"/>
    <w:rsid w:val="00BE4916"/>
    <w:rsid w:val="00BE67AE"/>
    <w:rsid w:val="00C051E0"/>
    <w:rsid w:val="00C0588F"/>
    <w:rsid w:val="00C070E5"/>
    <w:rsid w:val="00C13B12"/>
    <w:rsid w:val="00C16B9F"/>
    <w:rsid w:val="00C25D4A"/>
    <w:rsid w:val="00C30E7A"/>
    <w:rsid w:val="00C30FDD"/>
    <w:rsid w:val="00C312E4"/>
    <w:rsid w:val="00C3627E"/>
    <w:rsid w:val="00C36C9A"/>
    <w:rsid w:val="00C3743C"/>
    <w:rsid w:val="00C414B5"/>
    <w:rsid w:val="00C46667"/>
    <w:rsid w:val="00C46DA7"/>
    <w:rsid w:val="00C50553"/>
    <w:rsid w:val="00C5166C"/>
    <w:rsid w:val="00C55183"/>
    <w:rsid w:val="00C6599A"/>
    <w:rsid w:val="00C66024"/>
    <w:rsid w:val="00C7018A"/>
    <w:rsid w:val="00C732D4"/>
    <w:rsid w:val="00C73475"/>
    <w:rsid w:val="00C73684"/>
    <w:rsid w:val="00C76CCB"/>
    <w:rsid w:val="00C8058A"/>
    <w:rsid w:val="00C80668"/>
    <w:rsid w:val="00C84B96"/>
    <w:rsid w:val="00C851BD"/>
    <w:rsid w:val="00C85D4A"/>
    <w:rsid w:val="00C95595"/>
    <w:rsid w:val="00C956CE"/>
    <w:rsid w:val="00C95985"/>
    <w:rsid w:val="00C96856"/>
    <w:rsid w:val="00CA0727"/>
    <w:rsid w:val="00CA0907"/>
    <w:rsid w:val="00CA1D3D"/>
    <w:rsid w:val="00CA4F81"/>
    <w:rsid w:val="00CA5AC1"/>
    <w:rsid w:val="00CB16D6"/>
    <w:rsid w:val="00CB41B0"/>
    <w:rsid w:val="00CB547F"/>
    <w:rsid w:val="00CB6C4E"/>
    <w:rsid w:val="00CB77D5"/>
    <w:rsid w:val="00CC5026"/>
    <w:rsid w:val="00CC50E2"/>
    <w:rsid w:val="00CC7032"/>
    <w:rsid w:val="00CD262C"/>
    <w:rsid w:val="00CE4DA3"/>
    <w:rsid w:val="00CE55E2"/>
    <w:rsid w:val="00CE6319"/>
    <w:rsid w:val="00CE6E6F"/>
    <w:rsid w:val="00CF593E"/>
    <w:rsid w:val="00CF5F01"/>
    <w:rsid w:val="00CF75D4"/>
    <w:rsid w:val="00D00300"/>
    <w:rsid w:val="00D00B3F"/>
    <w:rsid w:val="00D03F9A"/>
    <w:rsid w:val="00D04D9F"/>
    <w:rsid w:val="00D0560D"/>
    <w:rsid w:val="00D119E8"/>
    <w:rsid w:val="00D152C1"/>
    <w:rsid w:val="00D162DB"/>
    <w:rsid w:val="00D16E6D"/>
    <w:rsid w:val="00D2155A"/>
    <w:rsid w:val="00D26898"/>
    <w:rsid w:val="00D35BA8"/>
    <w:rsid w:val="00D37600"/>
    <w:rsid w:val="00D412D9"/>
    <w:rsid w:val="00D42ACD"/>
    <w:rsid w:val="00D44389"/>
    <w:rsid w:val="00D45196"/>
    <w:rsid w:val="00D4542A"/>
    <w:rsid w:val="00D463BF"/>
    <w:rsid w:val="00D464C6"/>
    <w:rsid w:val="00D53C7C"/>
    <w:rsid w:val="00D54D0C"/>
    <w:rsid w:val="00D54DB9"/>
    <w:rsid w:val="00D5601C"/>
    <w:rsid w:val="00D6288F"/>
    <w:rsid w:val="00D66DB7"/>
    <w:rsid w:val="00D7308D"/>
    <w:rsid w:val="00D81867"/>
    <w:rsid w:val="00D82C7B"/>
    <w:rsid w:val="00D8323D"/>
    <w:rsid w:val="00D8407F"/>
    <w:rsid w:val="00D85EB3"/>
    <w:rsid w:val="00D931D7"/>
    <w:rsid w:val="00D93C69"/>
    <w:rsid w:val="00D941B9"/>
    <w:rsid w:val="00D97D80"/>
    <w:rsid w:val="00DA311A"/>
    <w:rsid w:val="00DB2E3F"/>
    <w:rsid w:val="00DB7B79"/>
    <w:rsid w:val="00DC2E51"/>
    <w:rsid w:val="00DD03A9"/>
    <w:rsid w:val="00DD0557"/>
    <w:rsid w:val="00DD45EB"/>
    <w:rsid w:val="00DD49DC"/>
    <w:rsid w:val="00DD593D"/>
    <w:rsid w:val="00DD59C8"/>
    <w:rsid w:val="00DD70C9"/>
    <w:rsid w:val="00DD7CC6"/>
    <w:rsid w:val="00DE2644"/>
    <w:rsid w:val="00DE34CF"/>
    <w:rsid w:val="00DE3D77"/>
    <w:rsid w:val="00DE7627"/>
    <w:rsid w:val="00DF0D42"/>
    <w:rsid w:val="00DF1DCE"/>
    <w:rsid w:val="00DF2D82"/>
    <w:rsid w:val="00DF36F4"/>
    <w:rsid w:val="00E03ECD"/>
    <w:rsid w:val="00E04AF0"/>
    <w:rsid w:val="00E0533E"/>
    <w:rsid w:val="00E0601C"/>
    <w:rsid w:val="00E10B5A"/>
    <w:rsid w:val="00E10CDF"/>
    <w:rsid w:val="00E138AF"/>
    <w:rsid w:val="00E15372"/>
    <w:rsid w:val="00E23472"/>
    <w:rsid w:val="00E2356F"/>
    <w:rsid w:val="00E34B4C"/>
    <w:rsid w:val="00E3595A"/>
    <w:rsid w:val="00E50A71"/>
    <w:rsid w:val="00E53217"/>
    <w:rsid w:val="00E534D3"/>
    <w:rsid w:val="00E53EFD"/>
    <w:rsid w:val="00E56F68"/>
    <w:rsid w:val="00E6380B"/>
    <w:rsid w:val="00E66086"/>
    <w:rsid w:val="00E66E1A"/>
    <w:rsid w:val="00E67B64"/>
    <w:rsid w:val="00E703E2"/>
    <w:rsid w:val="00E71BC9"/>
    <w:rsid w:val="00E72F09"/>
    <w:rsid w:val="00E72F1A"/>
    <w:rsid w:val="00E74909"/>
    <w:rsid w:val="00E74CC7"/>
    <w:rsid w:val="00E80353"/>
    <w:rsid w:val="00E83DB3"/>
    <w:rsid w:val="00E86AE4"/>
    <w:rsid w:val="00E9158A"/>
    <w:rsid w:val="00E917EE"/>
    <w:rsid w:val="00E93E4D"/>
    <w:rsid w:val="00EA277F"/>
    <w:rsid w:val="00EA51A8"/>
    <w:rsid w:val="00EB0499"/>
    <w:rsid w:val="00EB2714"/>
    <w:rsid w:val="00EB2978"/>
    <w:rsid w:val="00EB4290"/>
    <w:rsid w:val="00EC1E5B"/>
    <w:rsid w:val="00EC403E"/>
    <w:rsid w:val="00ED3978"/>
    <w:rsid w:val="00ED4310"/>
    <w:rsid w:val="00ED4C04"/>
    <w:rsid w:val="00ED657A"/>
    <w:rsid w:val="00EE0FA1"/>
    <w:rsid w:val="00EE3A35"/>
    <w:rsid w:val="00EE4EE6"/>
    <w:rsid w:val="00EE5772"/>
    <w:rsid w:val="00EE7D7C"/>
    <w:rsid w:val="00EF13AD"/>
    <w:rsid w:val="00EF1C0A"/>
    <w:rsid w:val="00EF576B"/>
    <w:rsid w:val="00F00B4F"/>
    <w:rsid w:val="00F03984"/>
    <w:rsid w:val="00F05E73"/>
    <w:rsid w:val="00F064B4"/>
    <w:rsid w:val="00F12A0B"/>
    <w:rsid w:val="00F131C7"/>
    <w:rsid w:val="00F140AF"/>
    <w:rsid w:val="00F23692"/>
    <w:rsid w:val="00F25D98"/>
    <w:rsid w:val="00F267A6"/>
    <w:rsid w:val="00F300FB"/>
    <w:rsid w:val="00F30902"/>
    <w:rsid w:val="00F32C0B"/>
    <w:rsid w:val="00F33043"/>
    <w:rsid w:val="00F36DFB"/>
    <w:rsid w:val="00F37532"/>
    <w:rsid w:val="00F37534"/>
    <w:rsid w:val="00F40294"/>
    <w:rsid w:val="00F40DDA"/>
    <w:rsid w:val="00F523FE"/>
    <w:rsid w:val="00F54947"/>
    <w:rsid w:val="00F57846"/>
    <w:rsid w:val="00F607F1"/>
    <w:rsid w:val="00F63ECC"/>
    <w:rsid w:val="00F65776"/>
    <w:rsid w:val="00F66F91"/>
    <w:rsid w:val="00F7308A"/>
    <w:rsid w:val="00F7382A"/>
    <w:rsid w:val="00F747A6"/>
    <w:rsid w:val="00F84659"/>
    <w:rsid w:val="00F84F95"/>
    <w:rsid w:val="00F86E0F"/>
    <w:rsid w:val="00F91E42"/>
    <w:rsid w:val="00F933C7"/>
    <w:rsid w:val="00F95045"/>
    <w:rsid w:val="00FA10BE"/>
    <w:rsid w:val="00FA1F28"/>
    <w:rsid w:val="00FA6299"/>
    <w:rsid w:val="00FA6AC3"/>
    <w:rsid w:val="00FA799A"/>
    <w:rsid w:val="00FB03F7"/>
    <w:rsid w:val="00FB1E8A"/>
    <w:rsid w:val="00FB3B00"/>
    <w:rsid w:val="00FB6386"/>
    <w:rsid w:val="00FB64C0"/>
    <w:rsid w:val="00FC376B"/>
    <w:rsid w:val="00FC3BC2"/>
    <w:rsid w:val="00FC5176"/>
    <w:rsid w:val="00FC5B7E"/>
    <w:rsid w:val="00FC623A"/>
    <w:rsid w:val="00FC7FB0"/>
    <w:rsid w:val="00FD1FE3"/>
    <w:rsid w:val="00FD31F9"/>
    <w:rsid w:val="00FD34F4"/>
    <w:rsid w:val="00FD4BA7"/>
    <w:rsid w:val="00FE4414"/>
    <w:rsid w:val="00FE5538"/>
    <w:rsid w:val="00FE6B4C"/>
    <w:rsid w:val="00FE7D63"/>
    <w:rsid w:val="00FF4326"/>
    <w:rsid w:val="00FF5389"/>
    <w:rsid w:val="00FF57C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15572CE3-2AD5-4E26-97B3-30804CA5E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8430028">
      <w:bodyDiv w:val="1"/>
      <w:marLeft w:val="0"/>
      <w:marRight w:val="0"/>
      <w:marTop w:val="0"/>
      <w:marBottom w:val="0"/>
      <w:divBdr>
        <w:top w:val="none" w:sz="0" w:space="0" w:color="auto"/>
        <w:left w:val="none" w:sz="0" w:space="0" w:color="auto"/>
        <w:bottom w:val="none" w:sz="0" w:space="0" w:color="auto"/>
        <w:right w:val="none" w:sz="0" w:space="0" w:color="auto"/>
      </w:divBdr>
    </w:div>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1595553051">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B99F8D-1CCE-491D-B4FB-D3C77339D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8</Pages>
  <Words>3642</Words>
  <Characters>20766</Characters>
  <Application>Microsoft Office Word</Application>
  <DocSecurity>0</DocSecurity>
  <Lines>173</Lines>
  <Paragraphs>48</Paragraphs>
  <ScaleCrop>false</ScaleCrop>
  <HeadingPairs>
    <vt:vector size="8" baseType="variant">
      <vt:variant>
        <vt:lpstr>Title</vt:lpstr>
      </vt:variant>
      <vt:variant>
        <vt:i4>1</vt:i4>
      </vt:variant>
      <vt:variant>
        <vt:lpstr>Titel</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24360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NTT DOCOMO</cp:lastModifiedBy>
  <cp:revision>14</cp:revision>
  <cp:lastPrinted>1900-12-31T16:00:00Z</cp:lastPrinted>
  <dcterms:created xsi:type="dcterms:W3CDTF">2019-06-17T10:36:00Z</dcterms:created>
  <dcterms:modified xsi:type="dcterms:W3CDTF">2019-06-18T10:52:00Z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1554973694</vt:lpwstr>
  </property>
</Properties>
</file>